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A14" w:rsidRPr="00C55408" w:rsidRDefault="002C6A14" w:rsidP="002C6A14">
      <w:pPr>
        <w:tabs>
          <w:tab w:val="right" w:pos="9639"/>
        </w:tabs>
        <w:overflowPunct/>
        <w:autoSpaceDE/>
        <w:autoSpaceDN/>
        <w:adjustRightInd/>
        <w:spacing w:after="0"/>
        <w:textAlignment w:val="auto"/>
        <w:rPr>
          <w:rFonts w:ascii="Arial" w:eastAsia="宋体" w:hAnsi="Arial"/>
          <w:b/>
          <w:noProof/>
          <w:sz w:val="24"/>
          <w:lang w:val="en-US" w:eastAsia="zh-CN"/>
        </w:rPr>
      </w:pPr>
      <w:bookmarkStart w:id="0" w:name="_Toc52580759"/>
      <w:bookmarkStart w:id="1" w:name="_Toc36944641"/>
      <w:bookmarkStart w:id="2" w:name="_Toc139052412"/>
      <w:bookmarkStart w:id="3" w:name="_Toc34413534"/>
      <w:bookmarkStart w:id="4" w:name="_Toc34607114"/>
      <w:bookmarkStart w:id="5" w:name="_Toc46491295"/>
      <w:r w:rsidRPr="002C6A14">
        <w:rPr>
          <w:rFonts w:ascii="Arial" w:eastAsia="宋体" w:hAnsi="Arial"/>
          <w:b/>
          <w:noProof/>
          <w:sz w:val="24"/>
          <w:lang w:eastAsia="zh-CN"/>
        </w:rPr>
        <w:t>3GPP TSG-RAN WG2 Meeting #124</w:t>
      </w:r>
      <w:r w:rsidRPr="002C6A14">
        <w:rPr>
          <w:rFonts w:ascii="Arial" w:eastAsia="宋体" w:hAnsi="Arial"/>
          <w:b/>
          <w:noProof/>
          <w:sz w:val="24"/>
          <w:lang w:eastAsia="zh-CN"/>
        </w:rPr>
        <w:tab/>
      </w:r>
      <w:r w:rsidR="00C55408" w:rsidRPr="00C55408">
        <w:rPr>
          <w:rFonts w:ascii="Arial" w:eastAsia="宋体" w:hAnsi="Arial"/>
          <w:b/>
          <w:noProof/>
          <w:sz w:val="24"/>
          <w:lang w:eastAsia="zh-CN"/>
        </w:rPr>
        <w:t>R2-2312538</w:t>
      </w:r>
    </w:p>
    <w:p w:rsidR="00E93D13" w:rsidRDefault="002C6A14" w:rsidP="002C6A14">
      <w:pPr>
        <w:tabs>
          <w:tab w:val="right" w:pos="9639"/>
        </w:tabs>
        <w:overflowPunct/>
        <w:autoSpaceDE/>
        <w:autoSpaceDN/>
        <w:adjustRightInd/>
        <w:spacing w:after="0"/>
        <w:textAlignment w:val="auto"/>
        <w:rPr>
          <w:rFonts w:ascii="Arial" w:eastAsia="宋体" w:hAnsi="Arial"/>
          <w:b/>
          <w:sz w:val="24"/>
          <w:lang w:val="en-US" w:eastAsia="en-US"/>
        </w:rPr>
      </w:pPr>
      <w:r w:rsidRPr="002C6A14">
        <w:rPr>
          <w:rFonts w:ascii="Arial" w:eastAsia="宋体" w:hAnsi="Arial"/>
          <w:b/>
          <w:noProof/>
          <w:sz w:val="24"/>
          <w:lang w:eastAsia="zh-CN"/>
        </w:rPr>
        <w:t>Chicago, US, 13-17 Nov, 2023</w:t>
      </w:r>
      <w:r w:rsidR="00BD6F3F">
        <w:rPr>
          <w:rFonts w:ascii="Arial" w:eastAsia="宋体" w:hAnsi="Arial"/>
          <w:b/>
          <w:noProof/>
          <w:sz w:val="24"/>
          <w:lang w:eastAsia="zh-CN"/>
        </w:rPr>
        <w:t xml:space="preserve">                         </w:t>
      </w:r>
      <w:r w:rsidR="004D3A45">
        <w:rPr>
          <w:rFonts w:ascii="Arial" w:eastAsia="宋体" w:hAnsi="Arial"/>
          <w:b/>
          <w:i/>
          <w:noProof/>
          <w:sz w:val="24"/>
          <w:lang w:eastAsia="zh-CN"/>
        </w:rPr>
        <w:t xml:space="preserve"> </w:t>
      </w:r>
      <w:r w:rsidRPr="002C6A14">
        <w:rPr>
          <w:rFonts w:ascii="Arial" w:eastAsia="宋体" w:hAnsi="Arial"/>
          <w:b/>
          <w:noProof/>
          <w:sz w:val="24"/>
          <w:lang w:eastAsia="zh-CN"/>
        </w:rPr>
        <w:tab/>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D13">
        <w:tc>
          <w:tcPr>
            <w:tcW w:w="9641" w:type="dxa"/>
            <w:gridSpan w:val="9"/>
            <w:tcBorders>
              <w:top w:val="single" w:sz="4" w:space="0" w:color="auto"/>
              <w:left w:val="single" w:sz="4" w:space="0" w:color="auto"/>
              <w:bottom w:val="nil"/>
              <w:right w:val="single" w:sz="4" w:space="0" w:color="auto"/>
            </w:tcBorders>
          </w:tcPr>
          <w:p w:rsidR="00E93D13" w:rsidRDefault="00CA24C1">
            <w:pPr>
              <w:overflowPunct/>
              <w:autoSpaceDE/>
              <w:autoSpaceDN/>
              <w:adjustRightInd/>
              <w:spacing w:after="0"/>
              <w:jc w:val="right"/>
              <w:textAlignment w:val="auto"/>
              <w:rPr>
                <w:rFonts w:ascii="Arial" w:eastAsia="等线" w:hAnsi="Arial"/>
                <w:i/>
                <w:lang w:eastAsia="en-US"/>
              </w:rPr>
            </w:pPr>
            <w:r>
              <w:rPr>
                <w:rFonts w:ascii="Arial" w:eastAsia="等线" w:hAnsi="Arial" w:cs="Arial"/>
                <w:i/>
                <w:sz w:val="14"/>
                <w:lang w:eastAsia="en-US"/>
              </w:rPr>
              <w:t>CR-Form-v12.2</w:t>
            </w:r>
          </w:p>
        </w:tc>
      </w:tr>
      <w:tr w:rsidR="00E93D13">
        <w:tc>
          <w:tcPr>
            <w:tcW w:w="9641" w:type="dxa"/>
            <w:gridSpan w:val="9"/>
            <w:tcBorders>
              <w:top w:val="nil"/>
              <w:left w:val="single" w:sz="4" w:space="0" w:color="auto"/>
              <w:bottom w:val="nil"/>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32"/>
                <w:lang w:eastAsia="en-US"/>
              </w:rPr>
              <w:t>CHANGE REQUEST</w:t>
            </w: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42" w:type="dxa"/>
            <w:tcBorders>
              <w:top w:val="nil"/>
              <w:left w:val="single" w:sz="4" w:space="0" w:color="auto"/>
              <w:bottom w:val="nil"/>
              <w:right w:val="nil"/>
            </w:tcBorders>
          </w:tcPr>
          <w:p w:rsidR="00E93D13" w:rsidRDefault="00E93D13">
            <w:pPr>
              <w:overflowPunct/>
              <w:autoSpaceDE/>
              <w:autoSpaceDN/>
              <w:adjustRightInd/>
              <w:spacing w:after="0"/>
              <w:jc w:val="right"/>
              <w:textAlignment w:val="auto"/>
              <w:rPr>
                <w:rFonts w:ascii="Arial" w:eastAsia="等线" w:hAnsi="Arial" w:cs="Arial"/>
                <w:lang w:eastAsia="en-US"/>
              </w:rPr>
            </w:pPr>
          </w:p>
        </w:tc>
        <w:tc>
          <w:tcPr>
            <w:tcW w:w="1559" w:type="dxa"/>
            <w:shd w:val="pct30" w:color="FFFF00" w:fill="auto"/>
          </w:tcPr>
          <w:p w:rsidR="00E93D13" w:rsidRDefault="00CA24C1">
            <w:pPr>
              <w:overflowPunct/>
              <w:autoSpaceDE/>
              <w:autoSpaceDN/>
              <w:adjustRightInd/>
              <w:spacing w:after="0"/>
              <w:jc w:val="right"/>
              <w:textAlignment w:val="auto"/>
              <w:rPr>
                <w:rFonts w:ascii="Arial" w:eastAsia="等线" w:hAnsi="Arial" w:cs="Arial"/>
                <w:b/>
                <w:sz w:val="28"/>
                <w:lang w:eastAsia="en-US"/>
              </w:rPr>
            </w:pPr>
            <w:r>
              <w:rPr>
                <w:rFonts w:ascii="Arial" w:eastAsia="等线" w:hAnsi="Arial" w:cs="Arial"/>
                <w:b/>
                <w:sz w:val="28"/>
                <w:lang w:eastAsia="zh-CN"/>
              </w:rPr>
              <w:t>38.340</w:t>
            </w:r>
          </w:p>
        </w:tc>
        <w:tc>
          <w:tcPr>
            <w:tcW w:w="709" w:type="dxa"/>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lang w:eastAsia="en-US"/>
              </w:rPr>
              <w:t>CR</w:t>
            </w:r>
          </w:p>
        </w:tc>
        <w:tc>
          <w:tcPr>
            <w:tcW w:w="1276" w:type="dxa"/>
            <w:shd w:val="pct30" w:color="FFFF00" w:fill="auto"/>
          </w:tcPr>
          <w:p w:rsidR="00E93D13" w:rsidRDefault="00654311">
            <w:pPr>
              <w:overflowPunct/>
              <w:autoSpaceDE/>
              <w:autoSpaceDN/>
              <w:adjustRightInd/>
              <w:spacing w:after="0"/>
              <w:textAlignment w:val="auto"/>
              <w:rPr>
                <w:rFonts w:ascii="Arial" w:eastAsia="等线" w:hAnsi="Arial" w:cs="Arial"/>
                <w:lang w:eastAsia="en-US"/>
              </w:rPr>
            </w:pPr>
            <w:r w:rsidRPr="00654311">
              <w:rPr>
                <w:rFonts w:ascii="Arial" w:eastAsia="等线" w:hAnsi="Arial" w:cs="Arial"/>
                <w:b/>
                <w:sz w:val="28"/>
                <w:lang w:eastAsia="en-US"/>
              </w:rPr>
              <w:t>0034</w:t>
            </w:r>
            <w:bookmarkStart w:id="6" w:name="_GoBack"/>
            <w:bookmarkEnd w:id="6"/>
          </w:p>
        </w:tc>
        <w:tc>
          <w:tcPr>
            <w:tcW w:w="709" w:type="dxa"/>
          </w:tcPr>
          <w:p w:rsidR="00E93D13" w:rsidRDefault="00CA24C1">
            <w:pPr>
              <w:tabs>
                <w:tab w:val="right" w:pos="6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bCs/>
                <w:sz w:val="28"/>
                <w:lang w:eastAsia="en-US"/>
              </w:rPr>
              <w:t>rev</w:t>
            </w:r>
          </w:p>
        </w:tc>
        <w:tc>
          <w:tcPr>
            <w:tcW w:w="992" w:type="dxa"/>
            <w:shd w:val="pct30" w:color="FFFF00" w:fill="auto"/>
          </w:tcPr>
          <w:p w:rsidR="00E93D13" w:rsidRDefault="00CA24C1">
            <w:pPr>
              <w:overflowPunct/>
              <w:autoSpaceDE/>
              <w:autoSpaceDN/>
              <w:adjustRightInd/>
              <w:spacing w:after="0"/>
              <w:jc w:val="center"/>
              <w:textAlignment w:val="auto"/>
              <w:rPr>
                <w:rFonts w:ascii="Arial" w:eastAsia="等线" w:hAnsi="Arial" w:cs="Arial"/>
                <w:b/>
                <w:lang w:eastAsia="en-US"/>
              </w:rPr>
            </w:pPr>
            <w:r>
              <w:rPr>
                <w:rFonts w:ascii="Arial" w:eastAsia="等线" w:hAnsi="Arial" w:cs="Arial"/>
                <w:b/>
                <w:sz w:val="28"/>
                <w:lang w:eastAsia="zh-CN"/>
              </w:rPr>
              <w:t>-</w:t>
            </w:r>
          </w:p>
        </w:tc>
        <w:tc>
          <w:tcPr>
            <w:tcW w:w="2410" w:type="dxa"/>
          </w:tcPr>
          <w:p w:rsidR="00E93D13" w:rsidRDefault="00CA24C1">
            <w:pPr>
              <w:tabs>
                <w:tab w:val="right" w:pos="18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szCs w:val="28"/>
                <w:lang w:eastAsia="en-US"/>
              </w:rPr>
              <w:t>Current version:</w:t>
            </w:r>
          </w:p>
        </w:tc>
        <w:tc>
          <w:tcPr>
            <w:tcW w:w="1701" w:type="dxa"/>
            <w:shd w:val="pct30" w:color="FFFF00" w:fill="auto"/>
          </w:tcPr>
          <w:p w:rsidR="00E93D13" w:rsidRDefault="00CA24C1" w:rsidP="00C06F52">
            <w:pPr>
              <w:overflowPunct/>
              <w:autoSpaceDE/>
              <w:autoSpaceDN/>
              <w:adjustRightInd/>
              <w:spacing w:after="0"/>
              <w:jc w:val="center"/>
              <w:textAlignment w:val="auto"/>
              <w:rPr>
                <w:rFonts w:ascii="Arial" w:eastAsia="等线" w:hAnsi="Arial" w:cs="Arial"/>
                <w:sz w:val="28"/>
                <w:lang w:eastAsia="en-US"/>
              </w:rPr>
            </w:pPr>
            <w:r>
              <w:rPr>
                <w:rFonts w:ascii="Arial" w:eastAsia="等线" w:hAnsi="Arial" w:cs="Arial"/>
                <w:b/>
                <w:sz w:val="28"/>
                <w:lang w:eastAsia="en-US"/>
              </w:rPr>
              <w:t>1</w:t>
            </w:r>
            <w:r w:rsidR="00C06F52">
              <w:rPr>
                <w:rFonts w:ascii="Arial" w:eastAsia="等线" w:hAnsi="Arial" w:cs="Arial"/>
                <w:b/>
                <w:sz w:val="28"/>
                <w:lang w:eastAsia="en-US"/>
              </w:rPr>
              <w:t>6</w:t>
            </w:r>
            <w:r>
              <w:rPr>
                <w:rFonts w:ascii="Arial" w:eastAsia="等线" w:hAnsi="Arial" w:cs="Arial"/>
                <w:b/>
                <w:sz w:val="28"/>
                <w:lang w:eastAsia="en-US"/>
              </w:rPr>
              <w:t>.5.0</w:t>
            </w:r>
          </w:p>
        </w:tc>
        <w:tc>
          <w:tcPr>
            <w:tcW w:w="143"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single" w:sz="4" w:space="0" w:color="auto"/>
              <w:left w:val="nil"/>
              <w:bottom w:val="nil"/>
              <w:right w:val="nil"/>
            </w:tcBorders>
          </w:tcPr>
          <w:p w:rsidR="00E93D13" w:rsidRDefault="00CA24C1">
            <w:pPr>
              <w:overflowPunct/>
              <w:autoSpaceDE/>
              <w:autoSpaceDN/>
              <w:adjustRightInd/>
              <w:spacing w:after="0"/>
              <w:jc w:val="center"/>
              <w:textAlignment w:val="auto"/>
              <w:rPr>
                <w:rFonts w:ascii="Arial" w:eastAsia="等线" w:hAnsi="Arial" w:cs="Arial"/>
                <w:i/>
                <w:lang w:eastAsia="en-US"/>
              </w:rPr>
            </w:pPr>
            <w:r>
              <w:rPr>
                <w:rFonts w:ascii="Arial" w:eastAsia="等线" w:hAnsi="Arial" w:cs="Arial"/>
                <w:i/>
                <w:lang w:eastAsia="en-US"/>
              </w:rPr>
              <w:t xml:space="preserve">For </w:t>
            </w:r>
            <w:hyperlink r:id="rId12" w:anchor="_blank" w:history="1">
              <w:r>
                <w:rPr>
                  <w:rFonts w:ascii="Arial" w:eastAsia="等线" w:hAnsi="Arial" w:cs="Arial"/>
                  <w:b/>
                  <w:i/>
                  <w:color w:val="FF0000"/>
                  <w:u w:val="single"/>
                  <w:lang w:eastAsia="en-US"/>
                </w:rPr>
                <w:t>HE</w:t>
              </w:r>
              <w:bookmarkStart w:id="7" w:name="_Hlt497126619"/>
              <w:r>
                <w:rPr>
                  <w:rFonts w:ascii="Arial" w:eastAsia="等线" w:hAnsi="Arial" w:cs="Arial"/>
                  <w:b/>
                  <w:i/>
                  <w:color w:val="FF0000"/>
                  <w:u w:val="single"/>
                  <w:lang w:eastAsia="en-US"/>
                </w:rPr>
                <w:t>L</w:t>
              </w:r>
              <w:bookmarkEnd w:id="7"/>
              <w:r>
                <w:rPr>
                  <w:rFonts w:ascii="Arial" w:eastAsia="等线" w:hAnsi="Arial" w:cs="Arial"/>
                  <w:b/>
                  <w:i/>
                  <w:color w:val="FF0000"/>
                  <w:u w:val="single"/>
                  <w:lang w:eastAsia="en-US"/>
                </w:rPr>
                <w:t>P</w:t>
              </w:r>
            </w:hyperlink>
            <w:r>
              <w:rPr>
                <w:rFonts w:ascii="Arial" w:eastAsia="等线" w:hAnsi="Arial" w:cs="Arial"/>
                <w:b/>
                <w:i/>
                <w:color w:val="FF0000"/>
                <w:lang w:eastAsia="en-US"/>
              </w:rPr>
              <w:t xml:space="preserve"> </w:t>
            </w:r>
            <w:r>
              <w:rPr>
                <w:rFonts w:ascii="Arial" w:eastAsia="等线" w:hAnsi="Arial" w:cs="Arial"/>
                <w:i/>
                <w:lang w:eastAsia="en-US"/>
              </w:rPr>
              <w:t xml:space="preserve">on using this form: comprehensive instructions can be found at </w:t>
            </w:r>
            <w:r>
              <w:rPr>
                <w:rFonts w:ascii="Arial" w:eastAsia="等线" w:hAnsi="Arial" w:cs="Arial"/>
                <w:i/>
                <w:lang w:eastAsia="en-US"/>
              </w:rPr>
              <w:br/>
            </w:r>
            <w:hyperlink r:id="rId13" w:history="1">
              <w:r>
                <w:rPr>
                  <w:rFonts w:ascii="Arial" w:eastAsia="等线" w:hAnsi="Arial" w:cs="Arial"/>
                  <w:i/>
                  <w:color w:val="0000FF"/>
                  <w:u w:val="single"/>
                  <w:lang w:eastAsia="en-US"/>
                </w:rPr>
                <w:t>http://www.3gpp.org/Change-Requests</w:t>
              </w:r>
            </w:hyperlink>
            <w:r>
              <w:rPr>
                <w:rFonts w:ascii="Arial" w:eastAsia="等线" w:hAnsi="Arial" w:cs="Arial"/>
                <w:i/>
                <w:lang w:eastAsia="en-US"/>
              </w:rPr>
              <w:t>.</w:t>
            </w:r>
          </w:p>
        </w:tc>
      </w:tr>
      <w:tr w:rsidR="00E93D13">
        <w:tc>
          <w:tcPr>
            <w:tcW w:w="9641" w:type="dxa"/>
            <w:gridSpan w:val="9"/>
          </w:tcPr>
          <w:p w:rsidR="00E93D13" w:rsidRDefault="00E93D13">
            <w:pPr>
              <w:overflowPunct/>
              <w:autoSpaceDE/>
              <w:autoSpaceDN/>
              <w:adjustRightInd/>
              <w:spacing w:after="0"/>
              <w:textAlignment w:val="auto"/>
              <w:rPr>
                <w:rFonts w:ascii="Arial" w:eastAsia="等线" w:hAnsi="Arial"/>
                <w:sz w:val="8"/>
                <w:szCs w:val="8"/>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D13">
        <w:tc>
          <w:tcPr>
            <w:tcW w:w="2835" w:type="dxa"/>
          </w:tcPr>
          <w:p w:rsidR="00E93D13" w:rsidRDefault="00CA24C1">
            <w:pPr>
              <w:tabs>
                <w:tab w:val="right" w:pos="2751"/>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Proposed change affects:</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709" w:type="dxa"/>
            <w:tcBorders>
              <w:top w:val="nil"/>
              <w:left w:val="single" w:sz="4" w:space="0" w:color="auto"/>
              <w:bottom w:val="nil"/>
              <w:right w:val="nil"/>
            </w:tcBorders>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126" w:type="dxa"/>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bCs/>
                <w:caps/>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D13">
        <w:tc>
          <w:tcPr>
            <w:tcW w:w="9640" w:type="dxa"/>
            <w:gridSpan w:val="11"/>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trHeight w:val="96"/>
        </w:trPr>
        <w:tc>
          <w:tcPr>
            <w:tcW w:w="1843" w:type="dxa"/>
            <w:tcBorders>
              <w:top w:val="single" w:sz="4" w:space="0" w:color="auto"/>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Title:</w:t>
            </w:r>
            <w:r>
              <w:rPr>
                <w:rFonts w:ascii="Arial" w:eastAsia="等线"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rsidR="00E93D13" w:rsidRDefault="0073066D" w:rsidP="00BD6F3F">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Corrections on the BAP entity at the DU function</w:t>
            </w:r>
            <w:r w:rsidR="004D3A45">
              <w:rPr>
                <w:rFonts w:ascii="Arial" w:eastAsia="等线" w:hAnsi="Arial" w:cs="Arial"/>
                <w:lang w:eastAsia="en-US"/>
              </w:rPr>
              <w:t xml:space="preserve"> </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rsidR="00E93D13" w:rsidRDefault="00CA24C1" w:rsidP="00B33E23">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Huawei, HiSilicon</w:t>
            </w: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zh-CN"/>
              </w:rPr>
              <w:t>R2</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Work item code:</w:t>
            </w:r>
          </w:p>
        </w:tc>
        <w:tc>
          <w:tcPr>
            <w:tcW w:w="3686" w:type="dxa"/>
            <w:gridSpan w:val="5"/>
            <w:shd w:val="pct30" w:color="FFFF00" w:fill="auto"/>
          </w:tcPr>
          <w:p w:rsidR="00E93D13" w:rsidRDefault="00B90924">
            <w:pPr>
              <w:overflowPunct/>
              <w:autoSpaceDE/>
              <w:autoSpaceDN/>
              <w:adjustRightInd/>
              <w:spacing w:after="0"/>
              <w:ind w:left="100"/>
              <w:textAlignment w:val="auto"/>
              <w:rPr>
                <w:rFonts w:ascii="Arial" w:eastAsia="等线" w:hAnsi="Arial" w:cs="Arial"/>
                <w:lang w:eastAsia="en-US"/>
              </w:rPr>
            </w:pPr>
            <w:r w:rsidRPr="00B90924">
              <w:rPr>
                <w:rFonts w:ascii="Arial" w:eastAsia="等线" w:hAnsi="Arial" w:cs="Arial"/>
                <w:lang w:eastAsia="en-US"/>
              </w:rPr>
              <w:t>NR_IAB-Core</w:t>
            </w:r>
          </w:p>
        </w:tc>
        <w:tc>
          <w:tcPr>
            <w:tcW w:w="567" w:type="dxa"/>
          </w:tcPr>
          <w:p w:rsidR="00E93D13" w:rsidRDefault="00E93D13">
            <w:pPr>
              <w:overflowPunct/>
              <w:autoSpaceDE/>
              <w:autoSpaceDN/>
              <w:adjustRightInd/>
              <w:spacing w:after="0"/>
              <w:ind w:right="10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b/>
                <w:i/>
                <w:lang w:eastAsia="en-US"/>
              </w:rPr>
              <w:t>Date:</w:t>
            </w:r>
          </w:p>
        </w:tc>
        <w:tc>
          <w:tcPr>
            <w:tcW w:w="2127" w:type="dxa"/>
            <w:tcBorders>
              <w:top w:val="nil"/>
              <w:left w:val="nil"/>
              <w:bottom w:val="nil"/>
              <w:right w:val="single" w:sz="4" w:space="0" w:color="auto"/>
            </w:tcBorders>
            <w:shd w:val="pct30" w:color="FFFF00" w:fill="auto"/>
          </w:tcPr>
          <w:p w:rsidR="00E93D13" w:rsidRDefault="00CA24C1" w:rsidP="0033086B">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2023-</w:t>
            </w:r>
            <w:r w:rsidR="0033086B">
              <w:rPr>
                <w:rFonts w:ascii="Arial" w:eastAsia="等线" w:hAnsi="Arial" w:cs="Arial"/>
                <w:lang w:eastAsia="en-US"/>
              </w:rPr>
              <w:t>11</w:t>
            </w:r>
            <w:r>
              <w:rPr>
                <w:rFonts w:ascii="Arial" w:eastAsia="等线" w:hAnsi="Arial" w:cs="Arial"/>
                <w:lang w:eastAsia="en-US"/>
              </w:rPr>
              <w:t>-</w:t>
            </w:r>
            <w:r w:rsidR="0033086B">
              <w:rPr>
                <w:rFonts w:ascii="Arial" w:eastAsia="等线" w:hAnsi="Arial" w:cs="Arial"/>
                <w:lang w:eastAsia="en-US"/>
              </w:rPr>
              <w:t>03</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1986" w:type="dxa"/>
            <w:gridSpan w:val="4"/>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267" w:type="dxa"/>
            <w:gridSpan w:val="2"/>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1417" w:type="dxa"/>
            <w:gridSpan w:val="3"/>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127"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cantSplit/>
        </w:trPr>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Category:</w:t>
            </w:r>
          </w:p>
        </w:tc>
        <w:tc>
          <w:tcPr>
            <w:tcW w:w="851" w:type="dxa"/>
            <w:shd w:val="pct30" w:color="FFFF00" w:fill="auto"/>
          </w:tcPr>
          <w:p w:rsidR="00E93D13" w:rsidRDefault="00007D0A">
            <w:pPr>
              <w:overflowPunct/>
              <w:autoSpaceDE/>
              <w:autoSpaceDN/>
              <w:adjustRightInd/>
              <w:spacing w:after="0"/>
              <w:ind w:left="100" w:right="-609"/>
              <w:textAlignment w:val="auto"/>
              <w:rPr>
                <w:rFonts w:ascii="Arial" w:eastAsia="等线" w:hAnsi="Arial" w:cs="Arial"/>
                <w:b/>
                <w:lang w:eastAsia="en-US"/>
              </w:rPr>
            </w:pPr>
            <w:r>
              <w:rPr>
                <w:rFonts w:ascii="Arial" w:eastAsia="等线" w:hAnsi="Arial" w:cs="Arial"/>
                <w:b/>
                <w:lang w:eastAsia="zh-CN"/>
              </w:rPr>
              <w:t>F</w:t>
            </w:r>
          </w:p>
        </w:tc>
        <w:tc>
          <w:tcPr>
            <w:tcW w:w="3402" w:type="dxa"/>
            <w:gridSpan w:val="5"/>
          </w:tcPr>
          <w:p w:rsidR="00E93D13" w:rsidRDefault="00E93D13">
            <w:pPr>
              <w:overflowPunct/>
              <w:autoSpaceDE/>
              <w:autoSpaceDN/>
              <w:adjustRightInd/>
              <w:spacing w:after="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b/>
                <w:i/>
                <w:lang w:eastAsia="en-US"/>
              </w:rPr>
            </w:pPr>
            <w:r>
              <w:rPr>
                <w:rFonts w:ascii="Arial" w:eastAsia="等线" w:hAnsi="Arial" w:cs="Arial"/>
                <w:b/>
                <w:i/>
                <w:lang w:eastAsia="en-US"/>
              </w:rPr>
              <w:t>Release:</w:t>
            </w:r>
          </w:p>
        </w:tc>
        <w:tc>
          <w:tcPr>
            <w:tcW w:w="2127" w:type="dxa"/>
            <w:tcBorders>
              <w:top w:val="nil"/>
              <w:left w:val="nil"/>
              <w:bottom w:val="nil"/>
              <w:right w:val="single" w:sz="4" w:space="0" w:color="auto"/>
            </w:tcBorders>
            <w:shd w:val="pct30" w:color="FFFF00" w:fill="auto"/>
          </w:tcPr>
          <w:p w:rsidR="00E93D13" w:rsidRDefault="00CA24C1" w:rsidP="00007D0A">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Rel-1</w:t>
            </w:r>
            <w:r w:rsidR="00007D0A">
              <w:rPr>
                <w:rFonts w:ascii="Arial" w:eastAsia="等线" w:hAnsi="Arial" w:cs="Arial"/>
                <w:lang w:eastAsia="en-US"/>
              </w:rPr>
              <w:t>6</w:t>
            </w:r>
          </w:p>
        </w:tc>
      </w:tr>
      <w:tr w:rsidR="00E93D13">
        <w:tc>
          <w:tcPr>
            <w:tcW w:w="1843" w:type="dxa"/>
            <w:tcBorders>
              <w:top w:val="nil"/>
              <w:left w:val="single" w:sz="4" w:space="0" w:color="auto"/>
              <w:bottom w:val="single" w:sz="4" w:space="0" w:color="auto"/>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4677" w:type="dxa"/>
            <w:gridSpan w:val="8"/>
            <w:tcBorders>
              <w:top w:val="nil"/>
              <w:left w:val="nil"/>
              <w:bottom w:val="single" w:sz="4" w:space="0" w:color="auto"/>
              <w:right w:val="nil"/>
            </w:tcBorders>
          </w:tcPr>
          <w:p w:rsidR="00E93D13" w:rsidRDefault="00CA24C1">
            <w:pPr>
              <w:overflowPunct/>
              <w:autoSpaceDE/>
              <w:autoSpaceDN/>
              <w:adjustRightInd/>
              <w:spacing w:after="0"/>
              <w:ind w:left="383" w:hanging="383"/>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categories:</w:t>
            </w:r>
            <w:r>
              <w:rPr>
                <w:rFonts w:ascii="Arial" w:eastAsia="等线" w:hAnsi="Arial" w:cs="Arial"/>
                <w:b/>
                <w:i/>
                <w:sz w:val="18"/>
                <w:lang w:eastAsia="en-US"/>
              </w:rPr>
              <w:br/>
              <w:t>F</w:t>
            </w:r>
            <w:r>
              <w:rPr>
                <w:rFonts w:ascii="Arial" w:eastAsia="等线" w:hAnsi="Arial" w:cs="Arial"/>
                <w:i/>
                <w:sz w:val="18"/>
                <w:lang w:eastAsia="en-US"/>
              </w:rPr>
              <w:t xml:space="preserve">  (correction)</w:t>
            </w:r>
            <w:r>
              <w:rPr>
                <w:rFonts w:ascii="Arial" w:eastAsia="等线" w:hAnsi="Arial" w:cs="Arial"/>
                <w:i/>
                <w:sz w:val="18"/>
                <w:lang w:eastAsia="en-US"/>
              </w:rPr>
              <w:br/>
            </w:r>
            <w:r>
              <w:rPr>
                <w:rFonts w:ascii="Arial" w:eastAsia="等线" w:hAnsi="Arial" w:cs="Arial"/>
                <w:b/>
                <w:i/>
                <w:sz w:val="18"/>
                <w:lang w:eastAsia="en-US"/>
              </w:rPr>
              <w:t>A</w:t>
            </w:r>
            <w:r>
              <w:rPr>
                <w:rFonts w:ascii="Arial" w:eastAsia="等线" w:hAnsi="Arial" w:cs="Arial"/>
                <w:i/>
                <w:sz w:val="18"/>
                <w:lang w:eastAsia="en-US"/>
              </w:rPr>
              <w:t xml:space="preserve">  (mirror corresponding to a change in an earlier </w:t>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t>release)</w:t>
            </w:r>
            <w:r>
              <w:rPr>
                <w:rFonts w:ascii="Arial" w:eastAsia="等线" w:hAnsi="Arial" w:cs="Arial"/>
                <w:i/>
                <w:sz w:val="18"/>
                <w:lang w:eastAsia="en-US"/>
              </w:rPr>
              <w:br/>
            </w:r>
            <w:r>
              <w:rPr>
                <w:rFonts w:ascii="Arial" w:eastAsia="等线" w:hAnsi="Arial" w:cs="Arial"/>
                <w:b/>
                <w:i/>
                <w:sz w:val="18"/>
                <w:lang w:eastAsia="en-US"/>
              </w:rPr>
              <w:t>B</w:t>
            </w:r>
            <w:r>
              <w:rPr>
                <w:rFonts w:ascii="Arial" w:eastAsia="等线" w:hAnsi="Arial" w:cs="Arial"/>
                <w:i/>
                <w:sz w:val="18"/>
                <w:lang w:eastAsia="en-US"/>
              </w:rPr>
              <w:t xml:space="preserve">  (addition of feature), </w:t>
            </w:r>
            <w:r>
              <w:rPr>
                <w:rFonts w:ascii="Arial" w:eastAsia="等线" w:hAnsi="Arial" w:cs="Arial"/>
                <w:i/>
                <w:sz w:val="18"/>
                <w:lang w:eastAsia="en-US"/>
              </w:rPr>
              <w:br/>
            </w:r>
            <w:r>
              <w:rPr>
                <w:rFonts w:ascii="Arial" w:eastAsia="等线" w:hAnsi="Arial" w:cs="Arial"/>
                <w:b/>
                <w:i/>
                <w:sz w:val="18"/>
                <w:lang w:eastAsia="en-US"/>
              </w:rPr>
              <w:t>C</w:t>
            </w:r>
            <w:r>
              <w:rPr>
                <w:rFonts w:ascii="Arial" w:eastAsia="等线" w:hAnsi="Arial" w:cs="Arial"/>
                <w:i/>
                <w:sz w:val="18"/>
                <w:lang w:eastAsia="en-US"/>
              </w:rPr>
              <w:t xml:space="preserve">  (functional modification of feature)</w:t>
            </w:r>
            <w:r>
              <w:rPr>
                <w:rFonts w:ascii="Arial" w:eastAsia="等线" w:hAnsi="Arial" w:cs="Arial"/>
                <w:i/>
                <w:sz w:val="18"/>
                <w:lang w:eastAsia="en-US"/>
              </w:rPr>
              <w:br/>
            </w:r>
            <w:r>
              <w:rPr>
                <w:rFonts w:ascii="Arial" w:eastAsia="等线" w:hAnsi="Arial" w:cs="Arial"/>
                <w:b/>
                <w:i/>
                <w:sz w:val="18"/>
                <w:lang w:eastAsia="en-US"/>
              </w:rPr>
              <w:t>D</w:t>
            </w:r>
            <w:r>
              <w:rPr>
                <w:rFonts w:ascii="Arial" w:eastAsia="等线" w:hAnsi="Arial" w:cs="Arial"/>
                <w:i/>
                <w:sz w:val="18"/>
                <w:lang w:eastAsia="en-US"/>
              </w:rPr>
              <w:t xml:space="preserve">  (editorial modification)</w:t>
            </w:r>
          </w:p>
          <w:p w:rsidR="00E93D13" w:rsidRDefault="00CA24C1">
            <w:pPr>
              <w:overflowPunct/>
              <w:autoSpaceDE/>
              <w:autoSpaceDN/>
              <w:adjustRightInd/>
              <w:spacing w:after="120"/>
              <w:textAlignment w:val="auto"/>
              <w:rPr>
                <w:rFonts w:ascii="Arial" w:eastAsia="等线" w:hAnsi="Arial" w:cs="Arial"/>
                <w:lang w:eastAsia="en-US"/>
              </w:rPr>
            </w:pPr>
            <w:r>
              <w:rPr>
                <w:rFonts w:ascii="Arial" w:eastAsia="等线" w:hAnsi="Arial" w:cs="Arial"/>
                <w:sz w:val="18"/>
                <w:lang w:eastAsia="en-US"/>
              </w:rPr>
              <w:t>Detailed explanations of the above categories can</w:t>
            </w:r>
            <w:r>
              <w:rPr>
                <w:rFonts w:ascii="Arial" w:eastAsia="等线" w:hAnsi="Arial" w:cs="Arial"/>
                <w:sz w:val="18"/>
                <w:lang w:eastAsia="en-US"/>
              </w:rPr>
              <w:br/>
              <w:t xml:space="preserve">be found in 3GPP </w:t>
            </w:r>
            <w:hyperlink r:id="rId14" w:history="1">
              <w:r>
                <w:rPr>
                  <w:rFonts w:ascii="Arial" w:eastAsia="等线" w:hAnsi="Arial" w:cs="Arial"/>
                  <w:color w:val="0000FF"/>
                  <w:sz w:val="18"/>
                  <w:u w:val="single"/>
                  <w:lang w:eastAsia="en-US"/>
                </w:rPr>
                <w:t>TR 21.900</w:t>
              </w:r>
            </w:hyperlink>
            <w:r>
              <w:rPr>
                <w:rFonts w:ascii="Arial" w:eastAsia="等线" w:hAnsi="Arial" w:cs="Arial"/>
                <w:sz w:val="18"/>
                <w:lang w:eastAsia="en-US"/>
              </w:rPr>
              <w:t>.</w:t>
            </w:r>
          </w:p>
        </w:tc>
        <w:tc>
          <w:tcPr>
            <w:tcW w:w="3120" w:type="dxa"/>
            <w:gridSpan w:val="2"/>
            <w:tcBorders>
              <w:top w:val="nil"/>
              <w:left w:val="nil"/>
              <w:bottom w:val="single" w:sz="4" w:space="0" w:color="auto"/>
              <w:right w:val="single" w:sz="4" w:space="0" w:color="auto"/>
            </w:tcBorders>
          </w:tcPr>
          <w:p w:rsidR="00E93D13" w:rsidRDefault="00CA24C1">
            <w:pPr>
              <w:tabs>
                <w:tab w:val="left" w:pos="950"/>
              </w:tabs>
              <w:overflowPunct/>
              <w:autoSpaceDE/>
              <w:autoSpaceDN/>
              <w:adjustRightInd/>
              <w:spacing w:after="0"/>
              <w:ind w:left="241" w:hanging="241"/>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releases:</w:t>
            </w:r>
            <w:r>
              <w:rPr>
                <w:rFonts w:ascii="Arial" w:eastAsia="等线" w:hAnsi="Arial" w:cs="Arial"/>
                <w:i/>
                <w:sz w:val="18"/>
                <w:lang w:eastAsia="en-US"/>
              </w:rPr>
              <w:br/>
              <w:t>Rel-8</w:t>
            </w:r>
            <w:r>
              <w:rPr>
                <w:rFonts w:ascii="Arial" w:eastAsia="等线" w:hAnsi="Arial" w:cs="Arial"/>
                <w:i/>
                <w:sz w:val="18"/>
                <w:lang w:eastAsia="en-US"/>
              </w:rPr>
              <w:tab/>
              <w:t>(Release 8)</w:t>
            </w:r>
            <w:r>
              <w:rPr>
                <w:rFonts w:ascii="Arial" w:eastAsia="等线" w:hAnsi="Arial" w:cs="Arial"/>
                <w:i/>
                <w:sz w:val="18"/>
                <w:lang w:eastAsia="en-US"/>
              </w:rPr>
              <w:br/>
              <w:t>Rel-9</w:t>
            </w:r>
            <w:r>
              <w:rPr>
                <w:rFonts w:ascii="Arial" w:eastAsia="等线" w:hAnsi="Arial" w:cs="Arial"/>
                <w:i/>
                <w:sz w:val="18"/>
                <w:lang w:eastAsia="en-US"/>
              </w:rPr>
              <w:tab/>
              <w:t>(Release 9)</w:t>
            </w:r>
            <w:r>
              <w:rPr>
                <w:rFonts w:ascii="Arial" w:eastAsia="等线" w:hAnsi="Arial" w:cs="Arial"/>
                <w:i/>
                <w:sz w:val="18"/>
                <w:lang w:eastAsia="en-US"/>
              </w:rPr>
              <w:br/>
              <w:t>Rel-10</w:t>
            </w:r>
            <w:r>
              <w:rPr>
                <w:rFonts w:ascii="Arial" w:eastAsia="等线" w:hAnsi="Arial" w:cs="Arial"/>
                <w:i/>
                <w:sz w:val="18"/>
                <w:lang w:eastAsia="en-US"/>
              </w:rPr>
              <w:tab/>
              <w:t>(Release 10)</w:t>
            </w:r>
            <w:r>
              <w:rPr>
                <w:rFonts w:ascii="Arial" w:eastAsia="等线" w:hAnsi="Arial" w:cs="Arial"/>
                <w:i/>
                <w:sz w:val="18"/>
                <w:lang w:eastAsia="en-US"/>
              </w:rPr>
              <w:br/>
              <w:t>Rel-11</w:t>
            </w:r>
            <w:r>
              <w:rPr>
                <w:rFonts w:ascii="Arial" w:eastAsia="等线" w:hAnsi="Arial" w:cs="Arial"/>
                <w:i/>
                <w:sz w:val="18"/>
                <w:lang w:eastAsia="en-US"/>
              </w:rPr>
              <w:tab/>
              <w:t>(Release 11)</w:t>
            </w:r>
            <w:r>
              <w:rPr>
                <w:rFonts w:ascii="Arial" w:eastAsia="等线" w:hAnsi="Arial" w:cs="Arial"/>
                <w:i/>
                <w:sz w:val="18"/>
                <w:lang w:eastAsia="en-US"/>
              </w:rPr>
              <w:br/>
              <w:t>…</w:t>
            </w:r>
            <w:r>
              <w:rPr>
                <w:rFonts w:ascii="Arial" w:eastAsia="等线" w:hAnsi="Arial" w:cs="Arial"/>
                <w:i/>
                <w:sz w:val="18"/>
                <w:lang w:eastAsia="en-US"/>
              </w:rPr>
              <w:br/>
              <w:t>Rel-16</w:t>
            </w:r>
            <w:r>
              <w:rPr>
                <w:rFonts w:ascii="Arial" w:eastAsia="等线" w:hAnsi="Arial" w:cs="Arial"/>
                <w:i/>
                <w:sz w:val="18"/>
                <w:lang w:eastAsia="en-US"/>
              </w:rPr>
              <w:tab/>
              <w:t>(Release 16)</w:t>
            </w:r>
            <w:r>
              <w:rPr>
                <w:rFonts w:ascii="Arial" w:eastAsia="等线" w:hAnsi="Arial" w:cs="Arial"/>
                <w:i/>
                <w:sz w:val="18"/>
                <w:lang w:eastAsia="en-US"/>
              </w:rPr>
              <w:br/>
              <w:t>Rel-17</w:t>
            </w:r>
            <w:r>
              <w:rPr>
                <w:rFonts w:ascii="Arial" w:eastAsia="等线" w:hAnsi="Arial" w:cs="Arial"/>
                <w:i/>
                <w:sz w:val="18"/>
                <w:lang w:eastAsia="en-US"/>
              </w:rPr>
              <w:tab/>
              <w:t>(Release 17)</w:t>
            </w:r>
            <w:r>
              <w:rPr>
                <w:rFonts w:ascii="Arial" w:eastAsia="等线" w:hAnsi="Arial" w:cs="Arial"/>
                <w:i/>
                <w:sz w:val="18"/>
                <w:lang w:eastAsia="en-US"/>
              </w:rPr>
              <w:br/>
              <w:t>Rel-18</w:t>
            </w:r>
            <w:r>
              <w:rPr>
                <w:rFonts w:ascii="Arial" w:eastAsia="等线" w:hAnsi="Arial" w:cs="Arial"/>
                <w:i/>
                <w:sz w:val="18"/>
                <w:lang w:eastAsia="en-US"/>
              </w:rPr>
              <w:tab/>
              <w:t>(Release 18)</w:t>
            </w:r>
            <w:r>
              <w:rPr>
                <w:rFonts w:ascii="Arial" w:eastAsia="等线" w:hAnsi="Arial" w:cs="Arial"/>
                <w:i/>
                <w:sz w:val="18"/>
                <w:lang w:eastAsia="en-US"/>
              </w:rPr>
              <w:br/>
              <w:t>Rel-19</w:t>
            </w:r>
            <w:r>
              <w:rPr>
                <w:rFonts w:ascii="Arial" w:eastAsia="等线" w:hAnsi="Arial" w:cs="Arial"/>
                <w:i/>
                <w:sz w:val="18"/>
                <w:lang w:eastAsia="en-US"/>
              </w:rPr>
              <w:tab/>
              <w:t>(Release 19)</w:t>
            </w:r>
          </w:p>
        </w:tc>
      </w:tr>
      <w:tr w:rsidR="00E93D13">
        <w:tc>
          <w:tcPr>
            <w:tcW w:w="1843" w:type="dxa"/>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rsidR="005E2EB3" w:rsidRDefault="005E2EB3" w:rsidP="005E2EB3">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Only the IAB-node, which has chid IAB-node, i.e. intermediate IAB-node, may have BAP entity at the DU part.</w:t>
            </w:r>
          </w:p>
          <w:p w:rsidR="00E93D13" w:rsidRDefault="00E93D13" w:rsidP="005E2EB3">
            <w:pPr>
              <w:spacing w:after="0"/>
              <w:rPr>
                <w:rFonts w:ascii="Arial" w:eastAsia="等线" w:hAnsi="Arial" w:cs="Arial"/>
                <w:lang w:eastAsia="zh-CN"/>
              </w:rPr>
            </w:pPr>
          </w:p>
          <w:p w:rsidR="005E2EB3" w:rsidRDefault="005E2EB3" w:rsidP="005E2EB3">
            <w:pPr>
              <w:spacing w:after="0"/>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current spec</w:t>
            </w:r>
            <w:r w:rsidR="003D177F">
              <w:rPr>
                <w:rFonts w:ascii="Arial" w:eastAsia="等线" w:hAnsi="Arial" w:cs="Arial"/>
                <w:lang w:eastAsia="zh-CN"/>
              </w:rPr>
              <w:t>ification</w:t>
            </w:r>
            <w:r>
              <w:rPr>
                <w:rFonts w:ascii="Arial" w:eastAsia="等线" w:hAnsi="Arial" w:cs="Arial"/>
                <w:lang w:eastAsia="zh-CN"/>
              </w:rPr>
              <w:t xml:space="preserve"> does not capture this accurate</w:t>
            </w:r>
            <w:r w:rsidR="002F3F69">
              <w:rPr>
                <w:rFonts w:ascii="Arial" w:eastAsia="等线" w:hAnsi="Arial" w:cs="Arial"/>
                <w:lang w:eastAsia="zh-CN"/>
              </w:rPr>
              <w:t>ly</w:t>
            </w:r>
            <w:r>
              <w:rPr>
                <w:rFonts w:ascii="Arial" w:eastAsia="等线" w:hAnsi="Arial" w:cs="Arial"/>
                <w:lang w:eastAsia="zh-CN"/>
              </w:rPr>
              <w:t>.</w:t>
            </w:r>
          </w:p>
          <w:p w:rsidR="00ED1946" w:rsidRDefault="00ED1946" w:rsidP="005E2EB3">
            <w:pPr>
              <w:spacing w:after="0"/>
              <w:rPr>
                <w:rFonts w:ascii="Arial" w:eastAsia="等线" w:hAnsi="Arial" w:cs="Arial"/>
                <w:lang w:eastAsia="zh-CN"/>
              </w:rPr>
            </w:pPr>
          </w:p>
          <w:p w:rsidR="00ED1946" w:rsidRPr="005E2EB3" w:rsidRDefault="00ED1946" w:rsidP="005E2EB3">
            <w:pPr>
              <w:spacing w:after="0"/>
              <w:rPr>
                <w:rFonts w:ascii="Arial" w:eastAsia="等线" w:hAnsi="Arial" w:cs="Arial"/>
                <w:lang w:eastAsia="zh-CN"/>
              </w:rPr>
            </w:pPr>
            <w:r>
              <w:rPr>
                <w:rFonts w:ascii="Arial" w:eastAsia="等线" w:hAnsi="Arial" w:cs="Arial"/>
                <w:lang w:eastAsia="zh-CN"/>
              </w:rPr>
              <w:t>NOTE: This change was identified by companies when review</w:t>
            </w:r>
            <w:r w:rsidR="009E195C">
              <w:rPr>
                <w:rFonts w:ascii="Arial" w:eastAsia="等线" w:hAnsi="Arial" w:cs="Arial"/>
                <w:lang w:eastAsia="zh-CN"/>
              </w:rPr>
              <w:t>ing</w:t>
            </w:r>
            <w:r>
              <w:rPr>
                <w:rFonts w:ascii="Arial" w:eastAsia="等线" w:hAnsi="Arial" w:cs="Arial"/>
                <w:lang w:eastAsia="zh-CN"/>
              </w:rPr>
              <w:t xml:space="preserve"> the R18 BAP running CR. It is suggested to </w:t>
            </w:r>
            <w:r w:rsidR="004B6798">
              <w:rPr>
                <w:rFonts w:ascii="Arial" w:eastAsia="等线" w:hAnsi="Arial" w:cs="Arial"/>
                <w:lang w:eastAsia="zh-CN"/>
              </w:rPr>
              <w:t xml:space="preserve">do the </w:t>
            </w:r>
            <w:r>
              <w:rPr>
                <w:rFonts w:ascii="Arial" w:eastAsia="等线" w:hAnsi="Arial" w:cs="Arial"/>
                <w:lang w:eastAsia="zh-CN"/>
              </w:rPr>
              <w:t>change from R16.</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rsidR="00E93D13" w:rsidRDefault="003A096C" w:rsidP="003A096C">
            <w:p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C</w:t>
            </w:r>
            <w:r w:rsidR="00CA24C1">
              <w:rPr>
                <w:rFonts w:ascii="Arial" w:eastAsia="等线" w:hAnsi="Arial"/>
                <w:lang w:eastAsia="zh-CN"/>
              </w:rPr>
              <w:t xml:space="preserve">larify </w:t>
            </w:r>
            <w:r w:rsidRPr="003A096C">
              <w:rPr>
                <w:rFonts w:ascii="Arial" w:eastAsia="等线" w:hAnsi="Arial"/>
                <w:lang w:eastAsia="zh-CN"/>
              </w:rPr>
              <w:t>BAP sublayer contains a separate collocated BAP entity at the DU function, only in case it has any child IAB-node.</w:t>
            </w:r>
          </w:p>
          <w:p w:rsidR="00E93D13" w:rsidRDefault="00CA24C1">
            <w:pPr>
              <w:overflowPunct/>
              <w:autoSpaceDE/>
              <w:autoSpaceDN/>
              <w:adjustRightInd/>
              <w:spacing w:before="40" w:afterLines="40" w:after="96" w:line="256" w:lineRule="auto"/>
              <w:textAlignment w:val="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rsidR="00E93D13" w:rsidRDefault="00CA24C1">
            <w:pPr>
              <w:overflowPunct/>
              <w:autoSpaceDE/>
              <w:autoSpaceDN/>
              <w:adjustRightInd/>
              <w:spacing w:before="40" w:afterLines="40" w:after="96" w:line="256" w:lineRule="auto"/>
              <w:textAlignment w:val="auto"/>
              <w:rPr>
                <w:rFonts w:ascii="Arial" w:eastAsia="宋体" w:hAnsi="Arial" w:cs="Arial"/>
                <w:u w:val="single"/>
                <w:lang w:eastAsia="en-US"/>
              </w:rPr>
            </w:pPr>
            <w:r>
              <w:rPr>
                <w:rFonts w:ascii="Arial" w:eastAsia="宋体" w:hAnsi="Arial" w:cs="Arial"/>
                <w:u w:val="single"/>
                <w:lang w:eastAsia="en-US"/>
              </w:rPr>
              <w:t>Impacted functionality:</w:t>
            </w:r>
          </w:p>
          <w:p w:rsidR="00E93D13" w:rsidRDefault="00CA24C1">
            <w:pPr>
              <w:overflowPunct/>
              <w:autoSpaceDE/>
              <w:autoSpaceDN/>
              <w:adjustRightInd/>
              <w:spacing w:after="0" w:line="256" w:lineRule="auto"/>
              <w:textAlignment w:val="auto"/>
              <w:rPr>
                <w:rFonts w:ascii="Arial" w:eastAsia="宋体" w:hAnsi="Arial" w:cs="Arial"/>
                <w:lang w:eastAsia="zh-CN"/>
              </w:rPr>
            </w:pPr>
            <w:r>
              <w:rPr>
                <w:rFonts w:ascii="Arial" w:eastAsia="宋体" w:hAnsi="Arial" w:cs="Arial"/>
                <w:lang w:eastAsia="zh-CN"/>
              </w:rPr>
              <w:t>BAP</w:t>
            </w:r>
          </w:p>
          <w:p w:rsidR="00E93D13" w:rsidRDefault="00CA24C1">
            <w:pPr>
              <w:overflowPunct/>
              <w:autoSpaceDE/>
              <w:autoSpaceDN/>
              <w:adjustRightInd/>
              <w:spacing w:before="20" w:after="80"/>
              <w:textAlignment w:val="auto"/>
              <w:rPr>
                <w:rFonts w:ascii="Arial" w:eastAsia="等线" w:hAnsi="Arial" w:cs="Arial"/>
                <w:lang w:eastAsia="zh-CN"/>
              </w:rPr>
            </w:pPr>
            <w:r>
              <w:rPr>
                <w:rFonts w:ascii="Arial" w:eastAsia="等线" w:hAnsi="Arial" w:cs="Arial"/>
                <w:u w:val="single"/>
                <w:lang w:eastAsia="en-US"/>
              </w:rPr>
              <w:t>Inter-operability:</w:t>
            </w:r>
          </w:p>
          <w:p w:rsidR="00E93D13" w:rsidRDefault="00CA24C1">
            <w:pPr>
              <w:numPr>
                <w:ilvl w:val="0"/>
                <w:numId w:val="4"/>
              </w:numPr>
              <w:overflowPunct/>
              <w:autoSpaceDE/>
              <w:autoSpaceDN/>
              <w:adjustRightInd/>
              <w:spacing w:after="0" w:line="256" w:lineRule="auto"/>
              <w:textAlignment w:val="auto"/>
              <w:rPr>
                <w:rFonts w:ascii="Arial" w:eastAsia="等线" w:hAnsi="Arial"/>
                <w:lang w:eastAsia="zh-CN"/>
              </w:rPr>
            </w:pPr>
            <w:r>
              <w:rPr>
                <w:rFonts w:ascii="Arial" w:eastAsia="等线" w:hAnsi="Arial"/>
                <w:lang w:eastAsia="zh-CN"/>
              </w:rPr>
              <w:t xml:space="preserve">If the IAB-MT is implemented according to this CR but the network is not, there is no inter-operability issue </w:t>
            </w:r>
            <w:r w:rsidR="00025CA0">
              <w:rPr>
                <w:rFonts w:ascii="Arial" w:eastAsia="等线" w:hAnsi="Arial"/>
                <w:lang w:eastAsia="zh-CN"/>
              </w:rPr>
              <w:t>foreseen</w:t>
            </w:r>
            <w:r>
              <w:rPr>
                <w:rFonts w:ascii="Arial" w:eastAsia="等线" w:hAnsi="Arial"/>
                <w:lang w:eastAsia="zh-CN"/>
              </w:rPr>
              <w:t>.</w:t>
            </w:r>
          </w:p>
          <w:p w:rsidR="00E93D13" w:rsidRDefault="00CA24C1">
            <w:pPr>
              <w:numPr>
                <w:ilvl w:val="0"/>
                <w:numId w:val="4"/>
              </w:numPr>
              <w:overflowPunct/>
              <w:autoSpaceDE/>
              <w:autoSpaceDN/>
              <w:adjustRightInd/>
              <w:spacing w:after="0" w:line="256" w:lineRule="auto"/>
              <w:textAlignment w:val="auto"/>
              <w:rPr>
                <w:rFonts w:ascii="Arial" w:eastAsia="等线" w:hAnsi="Arial" w:cs="Arial"/>
                <w:lang w:eastAsia="zh-CN"/>
              </w:rPr>
            </w:pPr>
            <w:r>
              <w:rPr>
                <w:rFonts w:ascii="Arial" w:eastAsia="等线" w:hAnsi="Arial"/>
                <w:lang w:eastAsia="zh-CN"/>
              </w:rPr>
              <w:t xml:space="preserve">If the network is implemented according to this CR but the IAB-MT is not, there is no inter-operability issue </w:t>
            </w:r>
            <w:r w:rsidR="00025CA0">
              <w:rPr>
                <w:rFonts w:ascii="Arial" w:eastAsia="等线" w:hAnsi="Arial"/>
                <w:lang w:eastAsia="zh-CN"/>
              </w:rPr>
              <w:t>foreseen</w:t>
            </w:r>
            <w:r>
              <w:rPr>
                <w:rFonts w:ascii="Arial" w:eastAsia="等线" w:hAnsi="Arial"/>
                <w:lang w:eastAsia="zh-CN"/>
              </w:rPr>
              <w:t>.</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93D13" w:rsidRDefault="00D7395D">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There could be confusion that access IAB-node may also have </w:t>
            </w:r>
            <w:r>
              <w:rPr>
                <w:rFonts w:ascii="Arial" w:hAnsi="Arial" w:cs="Arial"/>
                <w:lang w:eastAsia="zh-CN"/>
              </w:rPr>
              <w:t>BAP entity at the DU part.</w:t>
            </w:r>
          </w:p>
        </w:tc>
      </w:tr>
      <w:tr w:rsidR="00E93D13">
        <w:tc>
          <w:tcPr>
            <w:tcW w:w="2694" w:type="dxa"/>
            <w:gridSpan w:val="2"/>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rsidR="00E93D13" w:rsidRDefault="005906B5" w:rsidP="00DA699C">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4.2.2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lang w:eastAsia="en-US"/>
              </w:rPr>
            </w:pPr>
          </w:p>
        </w:tc>
        <w:tc>
          <w:tcPr>
            <w:tcW w:w="284" w:type="dxa"/>
            <w:tcBorders>
              <w:top w:val="single" w:sz="4" w:space="0" w:color="auto"/>
              <w:left w:val="single" w:sz="4" w:space="0" w:color="auto"/>
              <w:bottom w:val="single" w:sz="4" w:space="0" w:color="auto"/>
              <w:right w:val="nil"/>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N</w:t>
            </w:r>
          </w:p>
        </w:tc>
        <w:tc>
          <w:tcPr>
            <w:tcW w:w="2977" w:type="dxa"/>
            <w:gridSpan w:val="4"/>
          </w:tcPr>
          <w:p w:rsidR="00E93D13" w:rsidRDefault="00E93D13">
            <w:pPr>
              <w:tabs>
                <w:tab w:val="right" w:pos="2893"/>
              </w:tabs>
              <w:overflowPunct/>
              <w:autoSpaceDE/>
              <w:autoSpaceDN/>
              <w:adjustRightInd/>
              <w:spacing w:after="0"/>
              <w:textAlignment w:val="auto"/>
              <w:rPr>
                <w:rFonts w:ascii="Arial" w:eastAsia="等线" w:hAnsi="Arial" w:cs="Arial"/>
                <w:lang w:eastAsia="en-US"/>
              </w:rPr>
            </w:pPr>
          </w:p>
        </w:tc>
        <w:tc>
          <w:tcPr>
            <w:tcW w:w="3401" w:type="dxa"/>
            <w:gridSpan w:val="3"/>
            <w:tcBorders>
              <w:top w:val="nil"/>
              <w:left w:val="nil"/>
              <w:bottom w:val="nil"/>
              <w:right w:val="single" w:sz="4" w:space="0" w:color="auto"/>
            </w:tcBorders>
          </w:tcPr>
          <w:p w:rsidR="00E93D13" w:rsidRDefault="00E93D13">
            <w:pPr>
              <w:overflowPunct/>
              <w:autoSpaceDE/>
              <w:autoSpaceDN/>
              <w:adjustRightInd/>
              <w:spacing w:after="0"/>
              <w:ind w:left="99"/>
              <w:textAlignment w:val="auto"/>
              <w:rPr>
                <w:rFonts w:ascii="Arial" w:eastAsia="等线" w:hAnsi="Arial" w:cs="Arial"/>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tabs>
                <w:tab w:val="right" w:pos="2893"/>
              </w:tabs>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Other core specifications</w:t>
            </w:r>
            <w:r>
              <w:rPr>
                <w:rFonts w:ascii="Arial" w:eastAsia="等线" w:hAnsi="Arial" w:cs="Arial"/>
                <w:lang w:eastAsia="en-US"/>
              </w:rPr>
              <w:tab/>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rsidR="00E93D13" w:rsidRPr="00F860B7" w:rsidRDefault="00E93D13" w:rsidP="00F860B7">
            <w:pPr>
              <w:pStyle w:val="NO"/>
              <w:ind w:left="0" w:firstLine="0"/>
              <w:rPr>
                <w:rFonts w:eastAsiaTheme="minorEastAsia"/>
              </w:rPr>
            </w:pPr>
          </w:p>
        </w:tc>
      </w:tr>
      <w:tr w:rsidR="00E93D13">
        <w:tc>
          <w:tcPr>
            <w:tcW w:w="2694" w:type="dxa"/>
            <w:gridSpan w:val="2"/>
            <w:tcBorders>
              <w:top w:val="single" w:sz="4" w:space="0" w:color="auto"/>
              <w:left w:val="nil"/>
              <w:bottom w:val="single" w:sz="4" w:space="0" w:color="auto"/>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rsidR="00E93D13" w:rsidRDefault="00E93D13">
            <w:pPr>
              <w:overflowPunct/>
              <w:autoSpaceDE/>
              <w:autoSpaceDN/>
              <w:adjustRightInd/>
              <w:spacing w:after="0"/>
              <w:ind w:left="10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93D13" w:rsidRDefault="00E93D13" w:rsidP="004C421C">
            <w:pPr>
              <w:overflowPunct/>
              <w:autoSpaceDE/>
              <w:autoSpaceDN/>
              <w:adjustRightInd/>
              <w:spacing w:after="0"/>
              <w:ind w:left="100"/>
              <w:textAlignment w:val="auto"/>
              <w:rPr>
                <w:rFonts w:ascii="Arial" w:eastAsia="等线" w:hAnsi="Arial" w:cs="Arial"/>
                <w:lang w:eastAsia="zh-CN"/>
              </w:rPr>
            </w:pPr>
          </w:p>
        </w:tc>
      </w:tr>
    </w:tbl>
    <w:p w:rsidR="00E93D13" w:rsidRDefault="00E93D13">
      <w:pPr>
        <w:overflowPunct/>
        <w:autoSpaceDE/>
        <w:autoSpaceDN/>
        <w:adjustRightInd/>
        <w:spacing w:after="0"/>
        <w:textAlignment w:val="auto"/>
        <w:rPr>
          <w:rFonts w:ascii="Arial" w:eastAsia="等线" w:hAnsi="Arial"/>
          <w:sz w:val="8"/>
          <w:szCs w:val="8"/>
          <w:lang w:eastAsia="en-US"/>
        </w:rPr>
      </w:pPr>
    </w:p>
    <w:p w:rsidR="00E93D13" w:rsidRDefault="00E93D13">
      <w:pPr>
        <w:overflowPunct/>
        <w:autoSpaceDE/>
        <w:autoSpaceDN/>
        <w:adjustRightInd/>
        <w:spacing w:after="0"/>
        <w:textAlignment w:val="auto"/>
        <w:rPr>
          <w:rFonts w:eastAsia="宋体"/>
          <w:lang w:eastAsia="en-US"/>
        </w:rPr>
        <w:sectPr w:rsidR="00E93D13">
          <w:footnotePr>
            <w:numRestart w:val="eachSect"/>
          </w:footnotePr>
          <w:pgSz w:w="11907" w:h="16840"/>
          <w:pgMar w:top="1418" w:right="1134" w:bottom="1134" w:left="1134" w:header="680" w:footer="567" w:gutter="0"/>
          <w:cols w:space="720"/>
        </w:sectPr>
      </w:pPr>
    </w:p>
    <w:p w:rsidR="00E93D13" w:rsidRDefault="00CA24C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Start of Change</w:t>
      </w:r>
    </w:p>
    <w:p w:rsidR="0095008C" w:rsidRPr="0095008C" w:rsidRDefault="0095008C" w:rsidP="0095008C">
      <w:pPr>
        <w:keepNext/>
        <w:keepLines/>
        <w:pBdr>
          <w:top w:val="single" w:sz="12" w:space="3" w:color="auto"/>
        </w:pBdr>
        <w:spacing w:before="240"/>
        <w:ind w:left="1134" w:hanging="1134"/>
        <w:outlineLvl w:val="0"/>
        <w:rPr>
          <w:rFonts w:ascii="Arial" w:hAnsi="Arial" w:cs="Arial"/>
          <w:sz w:val="36"/>
          <w:lang w:eastAsia="zh-CN"/>
        </w:rPr>
      </w:pPr>
      <w:bookmarkStart w:id="8" w:name="_Toc52580764"/>
      <w:bookmarkStart w:id="9" w:name="_Toc76555034"/>
      <w:r w:rsidRPr="0095008C">
        <w:rPr>
          <w:rFonts w:ascii="Arial" w:hAnsi="Arial" w:cs="Arial"/>
          <w:sz w:val="36"/>
        </w:rPr>
        <w:t>4</w:t>
      </w:r>
      <w:r w:rsidRPr="0095008C">
        <w:rPr>
          <w:rFonts w:ascii="Arial" w:hAnsi="Arial" w:cs="Arial"/>
          <w:sz w:val="36"/>
        </w:rPr>
        <w:tab/>
      </w:r>
      <w:r w:rsidRPr="0095008C">
        <w:rPr>
          <w:rFonts w:ascii="Arial" w:hAnsi="Arial" w:cs="Arial"/>
          <w:sz w:val="36"/>
          <w:lang w:eastAsia="zh-CN"/>
        </w:rPr>
        <w:t>General</w:t>
      </w:r>
      <w:bookmarkEnd w:id="8"/>
      <w:bookmarkEnd w:id="9"/>
    </w:p>
    <w:p w:rsidR="0095008C" w:rsidRPr="0095008C" w:rsidRDefault="0095008C" w:rsidP="0095008C">
      <w:pPr>
        <w:keepNext/>
        <w:keepLines/>
        <w:spacing w:before="180"/>
        <w:ind w:left="1134" w:hanging="1134"/>
        <w:outlineLvl w:val="1"/>
        <w:rPr>
          <w:rFonts w:ascii="Arial" w:hAnsi="Arial" w:cs="Arial"/>
          <w:sz w:val="32"/>
          <w:lang w:eastAsia="zh-CN"/>
        </w:rPr>
      </w:pPr>
      <w:bookmarkStart w:id="10" w:name="_Toc46491301"/>
      <w:bookmarkStart w:id="11" w:name="_Toc52580765"/>
      <w:bookmarkStart w:id="12" w:name="_Toc76555035"/>
      <w:r w:rsidRPr="0095008C">
        <w:rPr>
          <w:rFonts w:ascii="Arial" w:hAnsi="Arial" w:cs="Arial"/>
          <w:sz w:val="32"/>
        </w:rPr>
        <w:t>4.1</w:t>
      </w:r>
      <w:r w:rsidRPr="0095008C">
        <w:rPr>
          <w:rFonts w:ascii="Arial" w:hAnsi="Arial" w:cs="Arial"/>
          <w:sz w:val="32"/>
        </w:rPr>
        <w:tab/>
      </w:r>
      <w:r w:rsidRPr="0095008C">
        <w:rPr>
          <w:rFonts w:ascii="Arial" w:hAnsi="Arial" w:cs="Arial"/>
          <w:sz w:val="32"/>
          <w:lang w:eastAsia="zh-CN"/>
        </w:rPr>
        <w:t>Introduction</w:t>
      </w:r>
      <w:bookmarkEnd w:id="10"/>
      <w:bookmarkEnd w:id="11"/>
      <w:bookmarkEnd w:id="12"/>
    </w:p>
    <w:p w:rsidR="0095008C" w:rsidRPr="0095008C" w:rsidRDefault="0095008C" w:rsidP="0095008C">
      <w:r w:rsidRPr="0095008C">
        <w:t>The present document describes the functionalit</w:t>
      </w:r>
      <w:r w:rsidRPr="0095008C">
        <w:rPr>
          <w:lang w:eastAsia="zh-CN"/>
        </w:rPr>
        <w:t>ies</w:t>
      </w:r>
      <w:r w:rsidRPr="0095008C">
        <w:t xml:space="preserve"> of </w:t>
      </w:r>
      <w:r w:rsidRPr="0095008C">
        <w:rPr>
          <w:lang w:eastAsia="zh-CN"/>
        </w:rPr>
        <w:t>BAP.</w:t>
      </w:r>
    </w:p>
    <w:p w:rsidR="0095008C" w:rsidRPr="0095008C" w:rsidRDefault="0095008C" w:rsidP="0095008C">
      <w:pPr>
        <w:keepNext/>
        <w:keepLines/>
        <w:spacing w:before="180"/>
        <w:ind w:left="1134" w:hanging="1134"/>
        <w:outlineLvl w:val="1"/>
        <w:rPr>
          <w:rFonts w:ascii="Arial" w:hAnsi="Arial" w:cs="Arial"/>
          <w:sz w:val="32"/>
          <w:lang w:eastAsia="zh-CN"/>
        </w:rPr>
      </w:pPr>
      <w:bookmarkStart w:id="13" w:name="_Toc46491302"/>
      <w:bookmarkStart w:id="14" w:name="_Toc52580766"/>
      <w:bookmarkStart w:id="15" w:name="_Toc76555036"/>
      <w:r w:rsidRPr="0095008C">
        <w:rPr>
          <w:rFonts w:ascii="Arial" w:hAnsi="Arial" w:cs="Arial"/>
          <w:sz w:val="32"/>
        </w:rPr>
        <w:t>4.</w:t>
      </w:r>
      <w:r w:rsidRPr="0095008C">
        <w:rPr>
          <w:rFonts w:ascii="Arial" w:hAnsi="Arial" w:cs="Arial"/>
          <w:sz w:val="32"/>
          <w:lang w:eastAsia="zh-CN"/>
        </w:rPr>
        <w:t>2</w:t>
      </w:r>
      <w:r w:rsidRPr="0095008C">
        <w:rPr>
          <w:rFonts w:ascii="Arial" w:hAnsi="Arial" w:cs="Arial"/>
          <w:sz w:val="32"/>
        </w:rPr>
        <w:tab/>
      </w:r>
      <w:r w:rsidRPr="0095008C">
        <w:rPr>
          <w:rFonts w:ascii="Arial" w:hAnsi="Arial" w:cs="Arial"/>
          <w:sz w:val="32"/>
          <w:lang w:eastAsia="zh-CN"/>
        </w:rPr>
        <w:t>Architecture</w:t>
      </w:r>
      <w:bookmarkEnd w:id="13"/>
      <w:bookmarkEnd w:id="14"/>
      <w:bookmarkEnd w:id="15"/>
    </w:p>
    <w:p w:rsidR="0095008C" w:rsidRPr="0095008C" w:rsidRDefault="0095008C" w:rsidP="0095008C">
      <w:pPr>
        <w:keepNext/>
        <w:keepLines/>
        <w:spacing w:before="120"/>
        <w:ind w:left="1134" w:hanging="1134"/>
        <w:outlineLvl w:val="2"/>
        <w:rPr>
          <w:rFonts w:ascii="Arial" w:hAnsi="Arial" w:cs="Arial"/>
          <w:sz w:val="28"/>
        </w:rPr>
      </w:pPr>
      <w:bookmarkStart w:id="16" w:name="_Toc46491303"/>
      <w:bookmarkStart w:id="17" w:name="_Toc52580767"/>
      <w:bookmarkStart w:id="18" w:name="_Toc76555037"/>
      <w:r w:rsidRPr="0095008C">
        <w:rPr>
          <w:rFonts w:ascii="Arial" w:hAnsi="Arial" w:cs="Arial"/>
          <w:sz w:val="28"/>
        </w:rPr>
        <w:t>4.2.1</w:t>
      </w:r>
      <w:r w:rsidRPr="0095008C">
        <w:rPr>
          <w:rFonts w:ascii="Arial" w:hAnsi="Arial" w:cs="Arial"/>
          <w:sz w:val="28"/>
        </w:rPr>
        <w:tab/>
      </w:r>
      <w:r w:rsidRPr="0095008C">
        <w:rPr>
          <w:rFonts w:ascii="Arial" w:hAnsi="Arial" w:cs="Arial"/>
          <w:sz w:val="28"/>
          <w:lang w:eastAsia="zh-CN"/>
        </w:rPr>
        <w:t>BAP</w:t>
      </w:r>
      <w:r w:rsidRPr="0095008C">
        <w:rPr>
          <w:rFonts w:ascii="Arial" w:hAnsi="Arial" w:cs="Arial"/>
          <w:sz w:val="28"/>
        </w:rPr>
        <w:t xml:space="preserve"> structure</w:t>
      </w:r>
      <w:bookmarkEnd w:id="16"/>
      <w:bookmarkEnd w:id="17"/>
      <w:bookmarkEnd w:id="18"/>
    </w:p>
    <w:p w:rsidR="0095008C" w:rsidRPr="0095008C" w:rsidRDefault="0095008C" w:rsidP="0095008C">
      <w:r w:rsidRPr="0095008C">
        <w:t>Figure 4.2.1-1 represents one possible structure for the BAP sublayer; it should not restrict implementation. The figure is based on the radio interface protocol architecture defined in TS 38.300 [2].</w:t>
      </w:r>
    </w:p>
    <w:p w:rsidR="0095008C" w:rsidRPr="0095008C" w:rsidRDefault="0095008C" w:rsidP="0095008C">
      <w:pPr>
        <w:keepNext/>
        <w:keepLines/>
        <w:spacing w:before="60"/>
        <w:jc w:val="center"/>
        <w:rPr>
          <w:rFonts w:ascii="Arial" w:hAnsi="Arial"/>
          <w:b/>
        </w:rPr>
      </w:pPr>
      <w:r w:rsidRPr="0095008C">
        <w:rPr>
          <w:rFonts w:ascii="Arial" w:hAnsi="Arial"/>
          <w:b/>
        </w:rPr>
        <w:object w:dxaOrig="9091" w:dyaOrig="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201.2pt" o:ole="">
            <v:imagedata r:id="rId15" o:title=""/>
          </v:shape>
          <o:OLEObject Type="Embed" ProgID="Visio.Drawing.15" ShapeID="_x0000_i1025" DrawAspect="Content" ObjectID="_1760450451" r:id="rId16"/>
        </w:object>
      </w:r>
    </w:p>
    <w:p w:rsidR="0095008C" w:rsidRPr="0095008C" w:rsidRDefault="0095008C" w:rsidP="0095008C">
      <w:pPr>
        <w:keepLines/>
        <w:spacing w:after="240"/>
        <w:jc w:val="center"/>
        <w:rPr>
          <w:rFonts w:ascii="Arial" w:hAnsi="Arial" w:cs="Arial"/>
          <w:b/>
        </w:rPr>
      </w:pPr>
      <w:r w:rsidRPr="0095008C">
        <w:rPr>
          <w:rFonts w:ascii="Arial" w:hAnsi="Arial" w:cs="Arial"/>
          <w:b/>
        </w:rPr>
        <w:t>Figure 4.2.1-1: BAP layer, structure view</w:t>
      </w:r>
    </w:p>
    <w:p w:rsidR="0095008C" w:rsidRPr="0095008C" w:rsidRDefault="0095008C" w:rsidP="0095008C">
      <w:r w:rsidRPr="0095008C">
        <w:t>The BAP sublayer is configured by upper layers TS 38.331 [3] and TS 38.473 [5].</w:t>
      </w:r>
    </w:p>
    <w:p w:rsidR="0095008C" w:rsidRPr="0095008C" w:rsidRDefault="0095008C" w:rsidP="0095008C">
      <w:pPr>
        <w:keepNext/>
        <w:keepLines/>
        <w:spacing w:before="120"/>
        <w:ind w:left="1134" w:hanging="1134"/>
        <w:outlineLvl w:val="2"/>
        <w:rPr>
          <w:rFonts w:ascii="Arial" w:hAnsi="Arial" w:cs="Arial"/>
          <w:sz w:val="28"/>
        </w:rPr>
      </w:pPr>
      <w:bookmarkStart w:id="19" w:name="_Toc46491304"/>
      <w:bookmarkStart w:id="20" w:name="_Toc52580768"/>
      <w:bookmarkStart w:id="21" w:name="_Toc76555038"/>
      <w:r w:rsidRPr="0095008C">
        <w:rPr>
          <w:rFonts w:ascii="Arial" w:hAnsi="Arial" w:cs="Arial"/>
          <w:sz w:val="28"/>
        </w:rPr>
        <w:t>4.2.2</w:t>
      </w:r>
      <w:r w:rsidRPr="0095008C">
        <w:rPr>
          <w:rFonts w:ascii="Arial" w:hAnsi="Arial" w:cs="Arial"/>
          <w:sz w:val="28"/>
        </w:rPr>
        <w:tab/>
      </w:r>
      <w:r w:rsidRPr="0095008C">
        <w:rPr>
          <w:rFonts w:ascii="Arial" w:hAnsi="Arial" w:cs="Arial"/>
          <w:sz w:val="28"/>
          <w:lang w:eastAsia="zh-CN"/>
        </w:rPr>
        <w:t>BAP</w:t>
      </w:r>
      <w:r w:rsidRPr="0095008C">
        <w:rPr>
          <w:rFonts w:ascii="Arial" w:hAnsi="Arial" w:cs="Arial"/>
          <w:sz w:val="28"/>
        </w:rPr>
        <w:t xml:space="preserve"> entities</w:t>
      </w:r>
      <w:bookmarkEnd w:id="19"/>
      <w:bookmarkEnd w:id="20"/>
      <w:bookmarkEnd w:id="21"/>
    </w:p>
    <w:p w:rsidR="0095008C" w:rsidRPr="0095008C" w:rsidRDefault="0095008C" w:rsidP="0095008C">
      <w:r w:rsidRPr="0095008C">
        <w:t>On the IAB-node, the BAP sublayer contains one BAP entity at the MT function and a separate collocated BAP entity at the DU function</w:t>
      </w:r>
      <w:ins w:id="22" w:author="Huawei-Yulong" w:date="2023-11-01T19:35:00Z">
        <w:r>
          <w:t xml:space="preserve"> (in case it has any child IAB-node)</w:t>
        </w:r>
      </w:ins>
      <w:r w:rsidRPr="0095008C">
        <w:t>. On the IAB-donor-DU, the BAP sublayer contains only one BAP entity. Each BAP entity has a transmitting part and a receiving part.</w:t>
      </w:r>
    </w:p>
    <w:p w:rsidR="0095008C" w:rsidRPr="0095008C" w:rsidRDefault="0095008C" w:rsidP="0095008C">
      <w:pPr>
        <w:ind w:left="680" w:hanging="680"/>
        <w:jc w:val="both"/>
      </w:pPr>
      <w:r w:rsidRPr="0095008C">
        <w:t>NOTE: The modelling of BAP entities does not restrict internal implementation of IAB-nodes, i.e. the exact modelling of BAP sublayer may vary for different IAB-node implementations.</w:t>
      </w:r>
    </w:p>
    <w:p w:rsidR="0095008C" w:rsidRPr="0095008C" w:rsidRDefault="0095008C" w:rsidP="0095008C">
      <w:r w:rsidRPr="0095008C">
        <w:t>The transmitting part of the BAP entity has a corresponding receiving part of a BAP entity at the IAB-node or IAB-donor-DU across the BH link.</w:t>
      </w:r>
    </w:p>
    <w:p w:rsidR="0095008C" w:rsidRPr="0095008C" w:rsidRDefault="0095008C" w:rsidP="0095008C">
      <w:r w:rsidRPr="0095008C">
        <w:t>Figure 4.2.2-1 shows one example of the functional view of the BAP sublayer. This functional view should not restrict implementation. The figure is based on the radio interface protocol architecture defined in TS 38.300 [2].</w:t>
      </w:r>
    </w:p>
    <w:p w:rsidR="0095008C" w:rsidRPr="0095008C" w:rsidRDefault="0095008C" w:rsidP="0095008C">
      <w:r w:rsidRPr="0095008C">
        <w:t>In the example of Figure 4.2.2-1, the receiving part on the BAP entity delivers BAP PDUs to the transmitting</w:t>
      </w:r>
      <w:r w:rsidRPr="0095008C" w:rsidDel="00135C1E">
        <w:t xml:space="preserve"> </w:t>
      </w:r>
      <w:r w:rsidRPr="0095008C">
        <w:t>part on the collocated BAP entity. Alternatively, the receiving part may deliver BAP SDUs to the collocated transmitting</w:t>
      </w:r>
      <w:r w:rsidRPr="0095008C" w:rsidDel="00135C1E">
        <w:t xml:space="preserve"> </w:t>
      </w:r>
      <w:r w:rsidRPr="0095008C">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95008C">
        <w:rPr>
          <w:lang w:eastAsia="zh-CN"/>
        </w:rPr>
        <w:t>Packets</w:t>
      </w:r>
      <w:r w:rsidRPr="0095008C">
        <w:t>.</w:t>
      </w:r>
    </w:p>
    <w:p w:rsidR="0095008C" w:rsidRPr="0095008C" w:rsidRDefault="0095008C" w:rsidP="0095008C">
      <w:r w:rsidRPr="0095008C">
        <w:lastRenderedPageBreak/>
        <w:t>Besides, BAP entity generates, delivers/receives BAP Control PDU(s) as described in clause 6.1.2. BAP Control PDU can only be exchanged between peer BAP entities across the BH link.</w:t>
      </w:r>
    </w:p>
    <w:p w:rsidR="0095008C" w:rsidRPr="0095008C" w:rsidRDefault="0095008C" w:rsidP="0095008C">
      <w:pPr>
        <w:keepNext/>
        <w:keepLines/>
        <w:spacing w:before="60"/>
        <w:jc w:val="center"/>
        <w:rPr>
          <w:rFonts w:ascii="Arial" w:hAnsi="Arial"/>
          <w:b/>
        </w:rPr>
      </w:pPr>
      <w:r w:rsidRPr="0095008C">
        <w:object w:dxaOrig="16750" w:dyaOrig="9281">
          <v:shape id="_x0000_i1026" type="#_x0000_t75" style="width:490.95pt;height:270pt" o:ole="">
            <v:imagedata r:id="rId17" o:title=""/>
          </v:shape>
          <o:OLEObject Type="Embed" ProgID="Visio.Drawing.15" ShapeID="_x0000_i1026" DrawAspect="Content" ObjectID="_1760450452" r:id="rId18"/>
        </w:object>
      </w:r>
    </w:p>
    <w:p w:rsidR="0095008C" w:rsidRPr="0095008C" w:rsidRDefault="0095008C" w:rsidP="0095008C">
      <w:pPr>
        <w:keepLines/>
        <w:spacing w:after="240"/>
        <w:jc w:val="center"/>
        <w:rPr>
          <w:rFonts w:ascii="Arial" w:hAnsi="Arial" w:cs="Arial"/>
          <w:b/>
        </w:rPr>
      </w:pPr>
      <w:r w:rsidRPr="0095008C">
        <w:rPr>
          <w:rFonts w:ascii="Arial" w:hAnsi="Arial" w:cs="Arial"/>
          <w:b/>
        </w:rPr>
        <w:t>Figure 4.2.2-1. Example of functional view of BAP sublayer</w:t>
      </w:r>
    </w:p>
    <w:p w:rsidR="006D5EF5" w:rsidRDefault="006D5EF5" w:rsidP="006D5EF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t>End of Change</w:t>
      </w:r>
    </w:p>
    <w:bookmarkEnd w:id="0"/>
    <w:bookmarkEnd w:id="1"/>
    <w:bookmarkEnd w:id="2"/>
    <w:bookmarkEnd w:id="3"/>
    <w:bookmarkEnd w:id="4"/>
    <w:bookmarkEnd w:id="5"/>
    <w:p w:rsidR="006D5EF5" w:rsidRPr="003B1159" w:rsidRDefault="006D5EF5" w:rsidP="003B1159">
      <w:pPr>
        <w:textAlignment w:val="auto"/>
        <w:rPr>
          <w:lang w:eastAsia="zh-CN"/>
        </w:rPr>
      </w:pPr>
    </w:p>
    <w:sectPr w:rsidR="006D5EF5" w:rsidRPr="003B115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EFC" w:rsidRDefault="008D0EFC">
      <w:pPr>
        <w:spacing w:after="0"/>
      </w:pPr>
      <w:r>
        <w:separator/>
      </w:r>
    </w:p>
  </w:endnote>
  <w:endnote w:type="continuationSeparator" w:id="0">
    <w:p w:rsidR="008D0EFC" w:rsidRDefault="008D0E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A" w:rsidRDefault="008268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EFC" w:rsidRDefault="008D0EFC">
      <w:pPr>
        <w:spacing w:after="0"/>
      </w:pPr>
      <w:r>
        <w:separator/>
      </w:r>
    </w:p>
  </w:footnote>
  <w:footnote w:type="continuationSeparator" w:id="0">
    <w:p w:rsidR="008D0EFC" w:rsidRDefault="008D0E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A" w:rsidRDefault="008268B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63E26"/>
    <w:multiLevelType w:val="multilevel"/>
    <w:tmpl w:val="29863E2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DF14F9"/>
    <w:multiLevelType w:val="multilevel"/>
    <w:tmpl w:val="4ADF1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C670CA"/>
    <w:multiLevelType w:val="multilevel"/>
    <w:tmpl w:val="79C670C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5C71"/>
    <w:rsid w:val="000067EA"/>
    <w:rsid w:val="00007D0A"/>
    <w:rsid w:val="00011447"/>
    <w:rsid w:val="000117EB"/>
    <w:rsid w:val="00015457"/>
    <w:rsid w:val="000210A3"/>
    <w:rsid w:val="000215AA"/>
    <w:rsid w:val="00023F9C"/>
    <w:rsid w:val="00024C8D"/>
    <w:rsid w:val="00025CA0"/>
    <w:rsid w:val="0003072C"/>
    <w:rsid w:val="00031C03"/>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2D43"/>
    <w:rsid w:val="00074554"/>
    <w:rsid w:val="000746A2"/>
    <w:rsid w:val="00074EC5"/>
    <w:rsid w:val="00075BB6"/>
    <w:rsid w:val="0007763C"/>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36B4"/>
    <w:rsid w:val="000A4AB1"/>
    <w:rsid w:val="000A67E3"/>
    <w:rsid w:val="000A711A"/>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0ED2"/>
    <w:rsid w:val="000E492F"/>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3DFA"/>
    <w:rsid w:val="001244DD"/>
    <w:rsid w:val="00127043"/>
    <w:rsid w:val="00127D30"/>
    <w:rsid w:val="001311D4"/>
    <w:rsid w:val="00132499"/>
    <w:rsid w:val="00133525"/>
    <w:rsid w:val="0013450B"/>
    <w:rsid w:val="00135171"/>
    <w:rsid w:val="00135C1E"/>
    <w:rsid w:val="00136437"/>
    <w:rsid w:val="00140CCC"/>
    <w:rsid w:val="0014319D"/>
    <w:rsid w:val="00144050"/>
    <w:rsid w:val="0014453F"/>
    <w:rsid w:val="001445EB"/>
    <w:rsid w:val="00145E9E"/>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7026B"/>
    <w:rsid w:val="00170A51"/>
    <w:rsid w:val="0018032B"/>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54AE"/>
    <w:rsid w:val="001C789D"/>
    <w:rsid w:val="001D02C2"/>
    <w:rsid w:val="001D1911"/>
    <w:rsid w:val="001D2F49"/>
    <w:rsid w:val="001D59F0"/>
    <w:rsid w:val="001D64FD"/>
    <w:rsid w:val="001D7501"/>
    <w:rsid w:val="001E130A"/>
    <w:rsid w:val="001E1857"/>
    <w:rsid w:val="001E3F54"/>
    <w:rsid w:val="001E42A6"/>
    <w:rsid w:val="001E4A27"/>
    <w:rsid w:val="001E6B88"/>
    <w:rsid w:val="001F0C1D"/>
    <w:rsid w:val="001F1132"/>
    <w:rsid w:val="001F1340"/>
    <w:rsid w:val="001F168B"/>
    <w:rsid w:val="001F19D8"/>
    <w:rsid w:val="001F2AD3"/>
    <w:rsid w:val="001F51FB"/>
    <w:rsid w:val="001F68D7"/>
    <w:rsid w:val="001F722C"/>
    <w:rsid w:val="00202155"/>
    <w:rsid w:val="00206347"/>
    <w:rsid w:val="002144D4"/>
    <w:rsid w:val="002158EB"/>
    <w:rsid w:val="00216B8C"/>
    <w:rsid w:val="00216FD5"/>
    <w:rsid w:val="00220A8C"/>
    <w:rsid w:val="002220DE"/>
    <w:rsid w:val="00222885"/>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3ED0"/>
    <w:rsid w:val="00244509"/>
    <w:rsid w:val="00244E9A"/>
    <w:rsid w:val="00246276"/>
    <w:rsid w:val="00246634"/>
    <w:rsid w:val="002516E6"/>
    <w:rsid w:val="00255A7D"/>
    <w:rsid w:val="00257A5F"/>
    <w:rsid w:val="0026036E"/>
    <w:rsid w:val="002627A8"/>
    <w:rsid w:val="00262A92"/>
    <w:rsid w:val="00262B1E"/>
    <w:rsid w:val="00265B09"/>
    <w:rsid w:val="00265B50"/>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46A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2CBD"/>
    <w:rsid w:val="002C35F6"/>
    <w:rsid w:val="002C3DBA"/>
    <w:rsid w:val="002C4D0E"/>
    <w:rsid w:val="002C6A14"/>
    <w:rsid w:val="002C7112"/>
    <w:rsid w:val="002D01D6"/>
    <w:rsid w:val="002D07BE"/>
    <w:rsid w:val="002D2163"/>
    <w:rsid w:val="002D3802"/>
    <w:rsid w:val="002D423F"/>
    <w:rsid w:val="002D482F"/>
    <w:rsid w:val="002D499C"/>
    <w:rsid w:val="002D5173"/>
    <w:rsid w:val="002D65A1"/>
    <w:rsid w:val="002E00EE"/>
    <w:rsid w:val="002E0B26"/>
    <w:rsid w:val="002E19CD"/>
    <w:rsid w:val="002E2BCB"/>
    <w:rsid w:val="002E2F6C"/>
    <w:rsid w:val="002E5702"/>
    <w:rsid w:val="002E589F"/>
    <w:rsid w:val="002F0DB6"/>
    <w:rsid w:val="002F3BE0"/>
    <w:rsid w:val="002F3F69"/>
    <w:rsid w:val="002F77BF"/>
    <w:rsid w:val="002F7B8A"/>
    <w:rsid w:val="003003E3"/>
    <w:rsid w:val="00301CEC"/>
    <w:rsid w:val="00302275"/>
    <w:rsid w:val="003107CA"/>
    <w:rsid w:val="00310FA9"/>
    <w:rsid w:val="003123B5"/>
    <w:rsid w:val="003172DC"/>
    <w:rsid w:val="003207F4"/>
    <w:rsid w:val="00320CE3"/>
    <w:rsid w:val="00322DBE"/>
    <w:rsid w:val="0032390C"/>
    <w:rsid w:val="00323BA3"/>
    <w:rsid w:val="0032525E"/>
    <w:rsid w:val="003256BB"/>
    <w:rsid w:val="00325E2A"/>
    <w:rsid w:val="00327A39"/>
    <w:rsid w:val="0033086B"/>
    <w:rsid w:val="00332AF1"/>
    <w:rsid w:val="00332B5E"/>
    <w:rsid w:val="00334967"/>
    <w:rsid w:val="00334C13"/>
    <w:rsid w:val="00335E39"/>
    <w:rsid w:val="00344FC5"/>
    <w:rsid w:val="00345B1D"/>
    <w:rsid w:val="0034664A"/>
    <w:rsid w:val="00347B1E"/>
    <w:rsid w:val="00352016"/>
    <w:rsid w:val="00353944"/>
    <w:rsid w:val="0035462D"/>
    <w:rsid w:val="00354F6F"/>
    <w:rsid w:val="003555D1"/>
    <w:rsid w:val="0035595F"/>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4265"/>
    <w:rsid w:val="00396289"/>
    <w:rsid w:val="00396578"/>
    <w:rsid w:val="003A0554"/>
    <w:rsid w:val="003A0590"/>
    <w:rsid w:val="003A096C"/>
    <w:rsid w:val="003A12B6"/>
    <w:rsid w:val="003A14A7"/>
    <w:rsid w:val="003A52CC"/>
    <w:rsid w:val="003A6D83"/>
    <w:rsid w:val="003A725B"/>
    <w:rsid w:val="003A7E6C"/>
    <w:rsid w:val="003B1159"/>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177F"/>
    <w:rsid w:val="003D4C46"/>
    <w:rsid w:val="003D4DD0"/>
    <w:rsid w:val="003D5277"/>
    <w:rsid w:val="003E0175"/>
    <w:rsid w:val="003E248E"/>
    <w:rsid w:val="003E2996"/>
    <w:rsid w:val="003E2B44"/>
    <w:rsid w:val="003E3CA0"/>
    <w:rsid w:val="003E3E2A"/>
    <w:rsid w:val="003E506E"/>
    <w:rsid w:val="003E55DB"/>
    <w:rsid w:val="003E5D0D"/>
    <w:rsid w:val="003E6DDD"/>
    <w:rsid w:val="003F00D1"/>
    <w:rsid w:val="003F0C23"/>
    <w:rsid w:val="003F1421"/>
    <w:rsid w:val="003F4AB2"/>
    <w:rsid w:val="003F5CAF"/>
    <w:rsid w:val="003F6B96"/>
    <w:rsid w:val="003F73A6"/>
    <w:rsid w:val="00400A28"/>
    <w:rsid w:val="0040263B"/>
    <w:rsid w:val="004042AF"/>
    <w:rsid w:val="004045D3"/>
    <w:rsid w:val="004077D9"/>
    <w:rsid w:val="0041016B"/>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3974"/>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C55"/>
    <w:rsid w:val="00491EB0"/>
    <w:rsid w:val="00492058"/>
    <w:rsid w:val="00492E0D"/>
    <w:rsid w:val="00494131"/>
    <w:rsid w:val="004946AD"/>
    <w:rsid w:val="004956A6"/>
    <w:rsid w:val="00496114"/>
    <w:rsid w:val="00496B17"/>
    <w:rsid w:val="00496DFF"/>
    <w:rsid w:val="004A0677"/>
    <w:rsid w:val="004A06F7"/>
    <w:rsid w:val="004A1174"/>
    <w:rsid w:val="004A26DA"/>
    <w:rsid w:val="004A6830"/>
    <w:rsid w:val="004B07DF"/>
    <w:rsid w:val="004B1896"/>
    <w:rsid w:val="004B2E1C"/>
    <w:rsid w:val="004B4155"/>
    <w:rsid w:val="004B6736"/>
    <w:rsid w:val="004B6798"/>
    <w:rsid w:val="004B745D"/>
    <w:rsid w:val="004C03C6"/>
    <w:rsid w:val="004C324D"/>
    <w:rsid w:val="004C421C"/>
    <w:rsid w:val="004C4585"/>
    <w:rsid w:val="004C4851"/>
    <w:rsid w:val="004C532F"/>
    <w:rsid w:val="004C68C7"/>
    <w:rsid w:val="004C6F89"/>
    <w:rsid w:val="004D002D"/>
    <w:rsid w:val="004D3578"/>
    <w:rsid w:val="004D3A45"/>
    <w:rsid w:val="004E213A"/>
    <w:rsid w:val="004E4090"/>
    <w:rsid w:val="004E6791"/>
    <w:rsid w:val="004E75EC"/>
    <w:rsid w:val="004E7FBA"/>
    <w:rsid w:val="004F0988"/>
    <w:rsid w:val="004F19BE"/>
    <w:rsid w:val="004F1FC7"/>
    <w:rsid w:val="004F3340"/>
    <w:rsid w:val="004F5C01"/>
    <w:rsid w:val="004F60B0"/>
    <w:rsid w:val="005002B8"/>
    <w:rsid w:val="00500360"/>
    <w:rsid w:val="00500647"/>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0F93"/>
    <w:rsid w:val="0053247C"/>
    <w:rsid w:val="005324ED"/>
    <w:rsid w:val="0053388B"/>
    <w:rsid w:val="00533E1F"/>
    <w:rsid w:val="00535773"/>
    <w:rsid w:val="00537DCB"/>
    <w:rsid w:val="00542BB0"/>
    <w:rsid w:val="00543176"/>
    <w:rsid w:val="00543E6C"/>
    <w:rsid w:val="00544ADC"/>
    <w:rsid w:val="00545074"/>
    <w:rsid w:val="00554E82"/>
    <w:rsid w:val="00557EA7"/>
    <w:rsid w:val="0056079C"/>
    <w:rsid w:val="005629CB"/>
    <w:rsid w:val="0056447E"/>
    <w:rsid w:val="00565087"/>
    <w:rsid w:val="005651CC"/>
    <w:rsid w:val="00570291"/>
    <w:rsid w:val="005736EB"/>
    <w:rsid w:val="00574159"/>
    <w:rsid w:val="0057479B"/>
    <w:rsid w:val="00574DA5"/>
    <w:rsid w:val="00581417"/>
    <w:rsid w:val="005816B8"/>
    <w:rsid w:val="00582ADA"/>
    <w:rsid w:val="00587243"/>
    <w:rsid w:val="00590349"/>
    <w:rsid w:val="005906B5"/>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47AB"/>
    <w:rsid w:val="005B6486"/>
    <w:rsid w:val="005B7113"/>
    <w:rsid w:val="005B7FE3"/>
    <w:rsid w:val="005C0B69"/>
    <w:rsid w:val="005C25BB"/>
    <w:rsid w:val="005C2CD5"/>
    <w:rsid w:val="005C35E8"/>
    <w:rsid w:val="005C51BF"/>
    <w:rsid w:val="005C6646"/>
    <w:rsid w:val="005C67DB"/>
    <w:rsid w:val="005C6DEF"/>
    <w:rsid w:val="005D06C0"/>
    <w:rsid w:val="005D1B98"/>
    <w:rsid w:val="005D2E01"/>
    <w:rsid w:val="005D59AB"/>
    <w:rsid w:val="005D70B0"/>
    <w:rsid w:val="005D7526"/>
    <w:rsid w:val="005D7B1C"/>
    <w:rsid w:val="005E1311"/>
    <w:rsid w:val="005E170F"/>
    <w:rsid w:val="005E2EB3"/>
    <w:rsid w:val="005E3F95"/>
    <w:rsid w:val="005E4E9E"/>
    <w:rsid w:val="005E4ECD"/>
    <w:rsid w:val="005E50FF"/>
    <w:rsid w:val="005E5918"/>
    <w:rsid w:val="005E79A3"/>
    <w:rsid w:val="005E7B19"/>
    <w:rsid w:val="005E7C29"/>
    <w:rsid w:val="005F1ADA"/>
    <w:rsid w:val="005F4E2D"/>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17E36"/>
    <w:rsid w:val="006202BE"/>
    <w:rsid w:val="006226AD"/>
    <w:rsid w:val="00626373"/>
    <w:rsid w:val="00626E26"/>
    <w:rsid w:val="006271BD"/>
    <w:rsid w:val="00630390"/>
    <w:rsid w:val="00630D0C"/>
    <w:rsid w:val="00631D3C"/>
    <w:rsid w:val="0063511B"/>
    <w:rsid w:val="0063543D"/>
    <w:rsid w:val="00636143"/>
    <w:rsid w:val="0063776B"/>
    <w:rsid w:val="0064046D"/>
    <w:rsid w:val="00641E01"/>
    <w:rsid w:val="006424E5"/>
    <w:rsid w:val="00644C7D"/>
    <w:rsid w:val="00644FAC"/>
    <w:rsid w:val="006455B4"/>
    <w:rsid w:val="00647114"/>
    <w:rsid w:val="00650445"/>
    <w:rsid w:val="00651C8F"/>
    <w:rsid w:val="006525B3"/>
    <w:rsid w:val="00652872"/>
    <w:rsid w:val="00654311"/>
    <w:rsid w:val="006568DD"/>
    <w:rsid w:val="006613AE"/>
    <w:rsid w:val="00664579"/>
    <w:rsid w:val="006647A4"/>
    <w:rsid w:val="00666177"/>
    <w:rsid w:val="0067152A"/>
    <w:rsid w:val="006716D5"/>
    <w:rsid w:val="00671E06"/>
    <w:rsid w:val="00672046"/>
    <w:rsid w:val="0067284E"/>
    <w:rsid w:val="00673B68"/>
    <w:rsid w:val="006755BA"/>
    <w:rsid w:val="006758D7"/>
    <w:rsid w:val="006768E8"/>
    <w:rsid w:val="00682173"/>
    <w:rsid w:val="00683CDA"/>
    <w:rsid w:val="00685CF5"/>
    <w:rsid w:val="00690C60"/>
    <w:rsid w:val="00690FAE"/>
    <w:rsid w:val="00691055"/>
    <w:rsid w:val="00691FE0"/>
    <w:rsid w:val="00692793"/>
    <w:rsid w:val="00693881"/>
    <w:rsid w:val="00695B4D"/>
    <w:rsid w:val="006966D9"/>
    <w:rsid w:val="006A0CAF"/>
    <w:rsid w:val="006A2263"/>
    <w:rsid w:val="006A323F"/>
    <w:rsid w:val="006A3FCF"/>
    <w:rsid w:val="006A6B23"/>
    <w:rsid w:val="006A706A"/>
    <w:rsid w:val="006B0080"/>
    <w:rsid w:val="006B305B"/>
    <w:rsid w:val="006B30D0"/>
    <w:rsid w:val="006B44A9"/>
    <w:rsid w:val="006B5CBF"/>
    <w:rsid w:val="006B606E"/>
    <w:rsid w:val="006B609D"/>
    <w:rsid w:val="006C2ED5"/>
    <w:rsid w:val="006C30F0"/>
    <w:rsid w:val="006C3D95"/>
    <w:rsid w:val="006C45FB"/>
    <w:rsid w:val="006C468A"/>
    <w:rsid w:val="006C4C70"/>
    <w:rsid w:val="006C74B4"/>
    <w:rsid w:val="006C7D9F"/>
    <w:rsid w:val="006D2BF6"/>
    <w:rsid w:val="006D503C"/>
    <w:rsid w:val="006D53AF"/>
    <w:rsid w:val="006D5EF5"/>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51DA"/>
    <w:rsid w:val="006F761E"/>
    <w:rsid w:val="007007BB"/>
    <w:rsid w:val="007009F9"/>
    <w:rsid w:val="00702D8F"/>
    <w:rsid w:val="007038F8"/>
    <w:rsid w:val="007047BF"/>
    <w:rsid w:val="00707498"/>
    <w:rsid w:val="00710311"/>
    <w:rsid w:val="00713C44"/>
    <w:rsid w:val="00713F3F"/>
    <w:rsid w:val="0071744F"/>
    <w:rsid w:val="007219EC"/>
    <w:rsid w:val="00721DA7"/>
    <w:rsid w:val="00723A80"/>
    <w:rsid w:val="00727FEC"/>
    <w:rsid w:val="0073066D"/>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374"/>
    <w:rsid w:val="00764DB6"/>
    <w:rsid w:val="00767839"/>
    <w:rsid w:val="00771FC1"/>
    <w:rsid w:val="00774DA4"/>
    <w:rsid w:val="0077562F"/>
    <w:rsid w:val="00781F0F"/>
    <w:rsid w:val="00782437"/>
    <w:rsid w:val="00783018"/>
    <w:rsid w:val="0079126A"/>
    <w:rsid w:val="00791F31"/>
    <w:rsid w:val="0079443C"/>
    <w:rsid w:val="007950D5"/>
    <w:rsid w:val="00795AB1"/>
    <w:rsid w:val="00795B03"/>
    <w:rsid w:val="007A50F2"/>
    <w:rsid w:val="007A633D"/>
    <w:rsid w:val="007B0864"/>
    <w:rsid w:val="007B0EB6"/>
    <w:rsid w:val="007B1050"/>
    <w:rsid w:val="007B2DF6"/>
    <w:rsid w:val="007B600E"/>
    <w:rsid w:val="007B60E3"/>
    <w:rsid w:val="007C1A8D"/>
    <w:rsid w:val="007C407E"/>
    <w:rsid w:val="007C4189"/>
    <w:rsid w:val="007C52FB"/>
    <w:rsid w:val="007D040D"/>
    <w:rsid w:val="007D0FCD"/>
    <w:rsid w:val="007D208A"/>
    <w:rsid w:val="007D3485"/>
    <w:rsid w:val="007D7DAD"/>
    <w:rsid w:val="007E1080"/>
    <w:rsid w:val="007E1A26"/>
    <w:rsid w:val="007E1B01"/>
    <w:rsid w:val="007E33D3"/>
    <w:rsid w:val="007E40BC"/>
    <w:rsid w:val="007E4FC2"/>
    <w:rsid w:val="007E7D77"/>
    <w:rsid w:val="007F0F4A"/>
    <w:rsid w:val="007F3165"/>
    <w:rsid w:val="007F710F"/>
    <w:rsid w:val="007F7863"/>
    <w:rsid w:val="00801CBC"/>
    <w:rsid w:val="00802721"/>
    <w:rsid w:val="008028A4"/>
    <w:rsid w:val="008037B4"/>
    <w:rsid w:val="00804D09"/>
    <w:rsid w:val="00804F7A"/>
    <w:rsid w:val="0081215F"/>
    <w:rsid w:val="00813402"/>
    <w:rsid w:val="00820932"/>
    <w:rsid w:val="00823460"/>
    <w:rsid w:val="00823511"/>
    <w:rsid w:val="008268BA"/>
    <w:rsid w:val="00826938"/>
    <w:rsid w:val="00830686"/>
    <w:rsid w:val="00830747"/>
    <w:rsid w:val="008322DF"/>
    <w:rsid w:val="008329F8"/>
    <w:rsid w:val="008334F1"/>
    <w:rsid w:val="0083408C"/>
    <w:rsid w:val="008343F3"/>
    <w:rsid w:val="0084279E"/>
    <w:rsid w:val="00842AD4"/>
    <w:rsid w:val="00842B16"/>
    <w:rsid w:val="0084325B"/>
    <w:rsid w:val="0084601D"/>
    <w:rsid w:val="00846BFA"/>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45A5"/>
    <w:rsid w:val="0088591F"/>
    <w:rsid w:val="00887B15"/>
    <w:rsid w:val="00890601"/>
    <w:rsid w:val="008922D7"/>
    <w:rsid w:val="0089235D"/>
    <w:rsid w:val="00893229"/>
    <w:rsid w:val="0089362F"/>
    <w:rsid w:val="00894C2E"/>
    <w:rsid w:val="008A00EA"/>
    <w:rsid w:val="008A08E9"/>
    <w:rsid w:val="008A1807"/>
    <w:rsid w:val="008A34A1"/>
    <w:rsid w:val="008A3FF2"/>
    <w:rsid w:val="008A48A8"/>
    <w:rsid w:val="008A4B06"/>
    <w:rsid w:val="008A4DBF"/>
    <w:rsid w:val="008A5DE2"/>
    <w:rsid w:val="008A7D05"/>
    <w:rsid w:val="008B069C"/>
    <w:rsid w:val="008B22FD"/>
    <w:rsid w:val="008B4FD2"/>
    <w:rsid w:val="008B5683"/>
    <w:rsid w:val="008B56BA"/>
    <w:rsid w:val="008B63BF"/>
    <w:rsid w:val="008B6599"/>
    <w:rsid w:val="008B7E74"/>
    <w:rsid w:val="008C0589"/>
    <w:rsid w:val="008C05F7"/>
    <w:rsid w:val="008C0A36"/>
    <w:rsid w:val="008C12C2"/>
    <w:rsid w:val="008C384C"/>
    <w:rsid w:val="008C4ADC"/>
    <w:rsid w:val="008C59A8"/>
    <w:rsid w:val="008D09DB"/>
    <w:rsid w:val="008D0BF5"/>
    <w:rsid w:val="008D0EFC"/>
    <w:rsid w:val="008D1144"/>
    <w:rsid w:val="008D1837"/>
    <w:rsid w:val="008D706A"/>
    <w:rsid w:val="008D7B46"/>
    <w:rsid w:val="008E0600"/>
    <w:rsid w:val="008E2BB4"/>
    <w:rsid w:val="008E4451"/>
    <w:rsid w:val="008E6773"/>
    <w:rsid w:val="008F08B8"/>
    <w:rsid w:val="008F0AF8"/>
    <w:rsid w:val="008F7523"/>
    <w:rsid w:val="008F7C01"/>
    <w:rsid w:val="0090121E"/>
    <w:rsid w:val="00901BA0"/>
    <w:rsid w:val="00901FED"/>
    <w:rsid w:val="0090271F"/>
    <w:rsid w:val="00902E23"/>
    <w:rsid w:val="00903F9E"/>
    <w:rsid w:val="009044B9"/>
    <w:rsid w:val="00905DD8"/>
    <w:rsid w:val="00906D00"/>
    <w:rsid w:val="009077EB"/>
    <w:rsid w:val="00910F14"/>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5008C"/>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58E9"/>
    <w:rsid w:val="009974B3"/>
    <w:rsid w:val="009B41A4"/>
    <w:rsid w:val="009B5158"/>
    <w:rsid w:val="009B51A3"/>
    <w:rsid w:val="009C02AA"/>
    <w:rsid w:val="009C0B8F"/>
    <w:rsid w:val="009C1523"/>
    <w:rsid w:val="009C199C"/>
    <w:rsid w:val="009C29D9"/>
    <w:rsid w:val="009C481D"/>
    <w:rsid w:val="009C4A9F"/>
    <w:rsid w:val="009C4ACD"/>
    <w:rsid w:val="009D052D"/>
    <w:rsid w:val="009D09BF"/>
    <w:rsid w:val="009D3F17"/>
    <w:rsid w:val="009D5317"/>
    <w:rsid w:val="009D6206"/>
    <w:rsid w:val="009E173D"/>
    <w:rsid w:val="009E195C"/>
    <w:rsid w:val="009E2CAA"/>
    <w:rsid w:val="009E6F0B"/>
    <w:rsid w:val="009E7847"/>
    <w:rsid w:val="009F0017"/>
    <w:rsid w:val="009F03FD"/>
    <w:rsid w:val="009F2B79"/>
    <w:rsid w:val="009F37B7"/>
    <w:rsid w:val="009F3CC5"/>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3A9F"/>
    <w:rsid w:val="00A26956"/>
    <w:rsid w:val="00A270F6"/>
    <w:rsid w:val="00A321FB"/>
    <w:rsid w:val="00A32373"/>
    <w:rsid w:val="00A3251B"/>
    <w:rsid w:val="00A32A69"/>
    <w:rsid w:val="00A337E7"/>
    <w:rsid w:val="00A33C4E"/>
    <w:rsid w:val="00A33ED3"/>
    <w:rsid w:val="00A3615F"/>
    <w:rsid w:val="00A36B6D"/>
    <w:rsid w:val="00A4176E"/>
    <w:rsid w:val="00A46AB9"/>
    <w:rsid w:val="00A47527"/>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DD"/>
    <w:rsid w:val="00A769E0"/>
    <w:rsid w:val="00A77549"/>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107"/>
    <w:rsid w:val="00A932CE"/>
    <w:rsid w:val="00A9382B"/>
    <w:rsid w:val="00A93AD6"/>
    <w:rsid w:val="00A9535C"/>
    <w:rsid w:val="00A967E5"/>
    <w:rsid w:val="00A97961"/>
    <w:rsid w:val="00AA18FA"/>
    <w:rsid w:val="00AA191F"/>
    <w:rsid w:val="00AA2FE3"/>
    <w:rsid w:val="00AA4F68"/>
    <w:rsid w:val="00AA66C2"/>
    <w:rsid w:val="00AA69F6"/>
    <w:rsid w:val="00AA7D08"/>
    <w:rsid w:val="00AB0DE3"/>
    <w:rsid w:val="00AB4E91"/>
    <w:rsid w:val="00AB6094"/>
    <w:rsid w:val="00AB794E"/>
    <w:rsid w:val="00AC137F"/>
    <w:rsid w:val="00AC6BC6"/>
    <w:rsid w:val="00AC79CC"/>
    <w:rsid w:val="00AD49A0"/>
    <w:rsid w:val="00AD5D92"/>
    <w:rsid w:val="00AE0A5A"/>
    <w:rsid w:val="00AE3654"/>
    <w:rsid w:val="00AE714F"/>
    <w:rsid w:val="00AF0338"/>
    <w:rsid w:val="00AF0508"/>
    <w:rsid w:val="00AF4ABA"/>
    <w:rsid w:val="00AF6BA1"/>
    <w:rsid w:val="00AF7AC7"/>
    <w:rsid w:val="00AF7D50"/>
    <w:rsid w:val="00B00E4C"/>
    <w:rsid w:val="00B01C5C"/>
    <w:rsid w:val="00B04091"/>
    <w:rsid w:val="00B06679"/>
    <w:rsid w:val="00B13F2E"/>
    <w:rsid w:val="00B141DC"/>
    <w:rsid w:val="00B1458B"/>
    <w:rsid w:val="00B147FF"/>
    <w:rsid w:val="00B14BD7"/>
    <w:rsid w:val="00B15449"/>
    <w:rsid w:val="00B207A3"/>
    <w:rsid w:val="00B20B59"/>
    <w:rsid w:val="00B21529"/>
    <w:rsid w:val="00B21B2C"/>
    <w:rsid w:val="00B233AD"/>
    <w:rsid w:val="00B33E23"/>
    <w:rsid w:val="00B41024"/>
    <w:rsid w:val="00B41D4C"/>
    <w:rsid w:val="00B43AE0"/>
    <w:rsid w:val="00B46FF8"/>
    <w:rsid w:val="00B509DE"/>
    <w:rsid w:val="00B524E8"/>
    <w:rsid w:val="00B5332E"/>
    <w:rsid w:val="00B53441"/>
    <w:rsid w:val="00B53D5B"/>
    <w:rsid w:val="00B5433E"/>
    <w:rsid w:val="00B546D9"/>
    <w:rsid w:val="00B552F6"/>
    <w:rsid w:val="00B56B9A"/>
    <w:rsid w:val="00B61406"/>
    <w:rsid w:val="00B61BA0"/>
    <w:rsid w:val="00B62267"/>
    <w:rsid w:val="00B6261E"/>
    <w:rsid w:val="00B63B1E"/>
    <w:rsid w:val="00B63CD9"/>
    <w:rsid w:val="00B65E07"/>
    <w:rsid w:val="00B67340"/>
    <w:rsid w:val="00B711D3"/>
    <w:rsid w:val="00B7147D"/>
    <w:rsid w:val="00B71D66"/>
    <w:rsid w:val="00B73C65"/>
    <w:rsid w:val="00B75222"/>
    <w:rsid w:val="00B75E13"/>
    <w:rsid w:val="00B7720E"/>
    <w:rsid w:val="00B80F7E"/>
    <w:rsid w:val="00B82674"/>
    <w:rsid w:val="00B82F3F"/>
    <w:rsid w:val="00B83FDE"/>
    <w:rsid w:val="00B90411"/>
    <w:rsid w:val="00B904BB"/>
    <w:rsid w:val="00B90924"/>
    <w:rsid w:val="00B915F8"/>
    <w:rsid w:val="00B93086"/>
    <w:rsid w:val="00B93608"/>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181C"/>
    <w:rsid w:val="00BD3748"/>
    <w:rsid w:val="00BD6DA2"/>
    <w:rsid w:val="00BD6F3F"/>
    <w:rsid w:val="00BE0588"/>
    <w:rsid w:val="00BE3091"/>
    <w:rsid w:val="00BE3255"/>
    <w:rsid w:val="00BE502E"/>
    <w:rsid w:val="00BE67AB"/>
    <w:rsid w:val="00BF128E"/>
    <w:rsid w:val="00BF3E1C"/>
    <w:rsid w:val="00BF557D"/>
    <w:rsid w:val="00BF670F"/>
    <w:rsid w:val="00BF780E"/>
    <w:rsid w:val="00C02092"/>
    <w:rsid w:val="00C030FA"/>
    <w:rsid w:val="00C03935"/>
    <w:rsid w:val="00C06F52"/>
    <w:rsid w:val="00C07AC6"/>
    <w:rsid w:val="00C1129B"/>
    <w:rsid w:val="00C12311"/>
    <w:rsid w:val="00C13C65"/>
    <w:rsid w:val="00C1496A"/>
    <w:rsid w:val="00C150F5"/>
    <w:rsid w:val="00C16339"/>
    <w:rsid w:val="00C1675E"/>
    <w:rsid w:val="00C1706E"/>
    <w:rsid w:val="00C1726C"/>
    <w:rsid w:val="00C1782F"/>
    <w:rsid w:val="00C20766"/>
    <w:rsid w:val="00C20B57"/>
    <w:rsid w:val="00C2527D"/>
    <w:rsid w:val="00C27117"/>
    <w:rsid w:val="00C27CAC"/>
    <w:rsid w:val="00C307C7"/>
    <w:rsid w:val="00C312F0"/>
    <w:rsid w:val="00C33079"/>
    <w:rsid w:val="00C3630E"/>
    <w:rsid w:val="00C4108E"/>
    <w:rsid w:val="00C4245A"/>
    <w:rsid w:val="00C42BCC"/>
    <w:rsid w:val="00C4368D"/>
    <w:rsid w:val="00C44C44"/>
    <w:rsid w:val="00C45231"/>
    <w:rsid w:val="00C470BC"/>
    <w:rsid w:val="00C47851"/>
    <w:rsid w:val="00C47B1A"/>
    <w:rsid w:val="00C50731"/>
    <w:rsid w:val="00C50B6F"/>
    <w:rsid w:val="00C5133E"/>
    <w:rsid w:val="00C53B1D"/>
    <w:rsid w:val="00C54C07"/>
    <w:rsid w:val="00C55408"/>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0383"/>
    <w:rsid w:val="00C92E0B"/>
    <w:rsid w:val="00C93F0A"/>
    <w:rsid w:val="00C93F40"/>
    <w:rsid w:val="00C943A5"/>
    <w:rsid w:val="00CA0142"/>
    <w:rsid w:val="00CA04CD"/>
    <w:rsid w:val="00CA0AA9"/>
    <w:rsid w:val="00CA14E2"/>
    <w:rsid w:val="00CA1735"/>
    <w:rsid w:val="00CA24C1"/>
    <w:rsid w:val="00CA3D0C"/>
    <w:rsid w:val="00CA5CF0"/>
    <w:rsid w:val="00CA63DC"/>
    <w:rsid w:val="00CB35A1"/>
    <w:rsid w:val="00CB593D"/>
    <w:rsid w:val="00CB73F7"/>
    <w:rsid w:val="00CC03B6"/>
    <w:rsid w:val="00CC4178"/>
    <w:rsid w:val="00CC5FB4"/>
    <w:rsid w:val="00CC6231"/>
    <w:rsid w:val="00CC6A76"/>
    <w:rsid w:val="00CD5220"/>
    <w:rsid w:val="00CD69F4"/>
    <w:rsid w:val="00CE049B"/>
    <w:rsid w:val="00CE16D9"/>
    <w:rsid w:val="00CE2781"/>
    <w:rsid w:val="00CE2828"/>
    <w:rsid w:val="00CE49BC"/>
    <w:rsid w:val="00CE65D6"/>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395D"/>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699C"/>
    <w:rsid w:val="00DA7A03"/>
    <w:rsid w:val="00DB00A7"/>
    <w:rsid w:val="00DB0E57"/>
    <w:rsid w:val="00DB1818"/>
    <w:rsid w:val="00DB52FF"/>
    <w:rsid w:val="00DB54A5"/>
    <w:rsid w:val="00DB5789"/>
    <w:rsid w:val="00DB7023"/>
    <w:rsid w:val="00DC309B"/>
    <w:rsid w:val="00DC4DA2"/>
    <w:rsid w:val="00DC6FBB"/>
    <w:rsid w:val="00DD0C6B"/>
    <w:rsid w:val="00DD0E22"/>
    <w:rsid w:val="00DD125C"/>
    <w:rsid w:val="00DD4C17"/>
    <w:rsid w:val="00DD544D"/>
    <w:rsid w:val="00DD65D1"/>
    <w:rsid w:val="00DD6666"/>
    <w:rsid w:val="00DD6A73"/>
    <w:rsid w:val="00DD7769"/>
    <w:rsid w:val="00DE3A13"/>
    <w:rsid w:val="00DE5B53"/>
    <w:rsid w:val="00DE62D2"/>
    <w:rsid w:val="00DE7229"/>
    <w:rsid w:val="00DE7341"/>
    <w:rsid w:val="00DF00E4"/>
    <w:rsid w:val="00DF10F6"/>
    <w:rsid w:val="00DF2B1F"/>
    <w:rsid w:val="00DF3428"/>
    <w:rsid w:val="00DF3F4D"/>
    <w:rsid w:val="00DF448E"/>
    <w:rsid w:val="00DF62CD"/>
    <w:rsid w:val="00DF676D"/>
    <w:rsid w:val="00DF6B21"/>
    <w:rsid w:val="00DF7F08"/>
    <w:rsid w:val="00E002E2"/>
    <w:rsid w:val="00E003C2"/>
    <w:rsid w:val="00E03F63"/>
    <w:rsid w:val="00E044F1"/>
    <w:rsid w:val="00E061F1"/>
    <w:rsid w:val="00E06F2C"/>
    <w:rsid w:val="00E11400"/>
    <w:rsid w:val="00E115D2"/>
    <w:rsid w:val="00E127CA"/>
    <w:rsid w:val="00E14F8C"/>
    <w:rsid w:val="00E16196"/>
    <w:rsid w:val="00E1635C"/>
    <w:rsid w:val="00E16509"/>
    <w:rsid w:val="00E17F1A"/>
    <w:rsid w:val="00E20388"/>
    <w:rsid w:val="00E20506"/>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0B3"/>
    <w:rsid w:val="00E35B3A"/>
    <w:rsid w:val="00E378A8"/>
    <w:rsid w:val="00E402B7"/>
    <w:rsid w:val="00E43A23"/>
    <w:rsid w:val="00E44582"/>
    <w:rsid w:val="00E450B4"/>
    <w:rsid w:val="00E45726"/>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3D13"/>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1946"/>
    <w:rsid w:val="00ED2DC6"/>
    <w:rsid w:val="00ED72C3"/>
    <w:rsid w:val="00EE05D7"/>
    <w:rsid w:val="00EE12E7"/>
    <w:rsid w:val="00EE2A0C"/>
    <w:rsid w:val="00EE35C3"/>
    <w:rsid w:val="00EE44EA"/>
    <w:rsid w:val="00EE501A"/>
    <w:rsid w:val="00EE5699"/>
    <w:rsid w:val="00EE5C6E"/>
    <w:rsid w:val="00EE5D97"/>
    <w:rsid w:val="00EE63F8"/>
    <w:rsid w:val="00EE6CD7"/>
    <w:rsid w:val="00EE6F94"/>
    <w:rsid w:val="00EE735A"/>
    <w:rsid w:val="00EF0523"/>
    <w:rsid w:val="00EF079F"/>
    <w:rsid w:val="00EF07E8"/>
    <w:rsid w:val="00EF0ADE"/>
    <w:rsid w:val="00EF1D69"/>
    <w:rsid w:val="00EF3093"/>
    <w:rsid w:val="00EF3A9D"/>
    <w:rsid w:val="00F00422"/>
    <w:rsid w:val="00F004B5"/>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259B"/>
    <w:rsid w:val="00F4384B"/>
    <w:rsid w:val="00F454A3"/>
    <w:rsid w:val="00F4614B"/>
    <w:rsid w:val="00F467FE"/>
    <w:rsid w:val="00F55FDE"/>
    <w:rsid w:val="00F5651E"/>
    <w:rsid w:val="00F60637"/>
    <w:rsid w:val="00F61E22"/>
    <w:rsid w:val="00F61F9C"/>
    <w:rsid w:val="00F6282F"/>
    <w:rsid w:val="00F62B9E"/>
    <w:rsid w:val="00F63B41"/>
    <w:rsid w:val="00F653B8"/>
    <w:rsid w:val="00F66103"/>
    <w:rsid w:val="00F6724D"/>
    <w:rsid w:val="00F67989"/>
    <w:rsid w:val="00F705D4"/>
    <w:rsid w:val="00F71498"/>
    <w:rsid w:val="00F71666"/>
    <w:rsid w:val="00F80371"/>
    <w:rsid w:val="00F80969"/>
    <w:rsid w:val="00F820D7"/>
    <w:rsid w:val="00F860B7"/>
    <w:rsid w:val="00F87F33"/>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2B25"/>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67"/>
    <w:rsid w:val="00FF56FA"/>
    <w:rsid w:val="01352773"/>
    <w:rsid w:val="13740F0E"/>
    <w:rsid w:val="53957D3D"/>
    <w:rsid w:val="7B2B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83525D2-4B14-4BF9-9C78-AAC3DBD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semiHidden="1" w:unhideWhenUsed="1"/>
    <w:lsdException w:name="footnote text" w:semiHidden="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lsdException w:name="List Number" w:qFormat="1"/>
    <w:lsdException w:name="List 2" w:semiHidden="1" w:qFormat="1"/>
    <w:lsdException w:name="List 3" w:semiHidden="1" w:qFormat="1"/>
    <w:lsdException w:name="List 4" w:qFormat="1"/>
    <w:lsdException w:name="List 5" w:qFormat="1"/>
    <w:lsdException w:name="List Bullet 2" w:semiHidden="1" w:qFormat="1"/>
    <w:lsdException w:name="List Bullet 3" w:semiHidden="1"/>
    <w:lsdException w:name="List Bullet 4" w:semiHidden="1"/>
    <w:lsdException w:name="List Bullet 5" w:semiHidden="1" w:qFormat="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EF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style>
  <w:style w:type="paragraph" w:styleId="a6">
    <w:name w:val="annotation text"/>
    <w:basedOn w:val="a"/>
    <w:link w:val="Char"/>
    <w:unhideWhenUsed/>
  </w:style>
  <w:style w:type="paragraph" w:styleId="51">
    <w:name w:val="List Bullet 5"/>
    <w:basedOn w:val="41"/>
    <w:semiHidden/>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1"/>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2"/>
    <w:semiHidden/>
    <w:unhideWhenUsed/>
    <w:rPr>
      <w:b/>
      <w:bCs/>
    </w:rPr>
  </w:style>
  <w:style w:type="character" w:styleId="ac">
    <w:name w:val="Hyperlink"/>
    <w:basedOn w:val="a0"/>
    <w:uiPriority w:val="99"/>
    <w:semiHidden/>
    <w:unhideWhenUsed/>
    <w:qFormat/>
    <w:rPr>
      <w:color w:val="0563C1" w:themeColor="hyperlink"/>
      <w:u w:val="single"/>
    </w:rPr>
  </w:style>
  <w:style w:type="character" w:styleId="ad">
    <w:name w:val="annotation reference"/>
    <w:qFormat/>
    <w:rPr>
      <w:sz w:val="16"/>
    </w:rPr>
  </w:style>
  <w:style w:type="character" w:styleId="ae">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NOChar">
    <w:name w:val="NO Char"/>
    <w:link w:val="NO"/>
    <w:qFormat/>
    <w:locked/>
    <w:rPr>
      <w:rFonts w:eastAsia="Times New Roman"/>
    </w:rPr>
  </w:style>
  <w:style w:type="character" w:customStyle="1" w:styleId="B1Char1">
    <w:name w:val="B1 Char1"/>
    <w:link w:val="B1"/>
    <w:qFormat/>
    <w:locked/>
    <w:rPr>
      <w:rFonts w:eastAsia="Times New Roman"/>
    </w:rPr>
  </w:style>
  <w:style w:type="character" w:customStyle="1" w:styleId="B2Char">
    <w:name w:val="B2 Char"/>
    <w:link w:val="B2"/>
    <w:qFormat/>
    <w:locked/>
    <w:rPr>
      <w:rFonts w:eastAsia="Times New Roman"/>
    </w:rPr>
  </w:style>
  <w:style w:type="character" w:customStyle="1" w:styleId="3Char">
    <w:name w:val="标题 3 Char"/>
    <w:link w:val="3"/>
    <w:qFormat/>
    <w:rPr>
      <w:rFonts w:ascii="Arial" w:eastAsia="Times New Roman" w:hAnsi="Arial"/>
      <w:sz w:val="28"/>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qFormat/>
    <w:rPr>
      <w:rFonts w:ascii="Arial" w:eastAsia="Times New Roman" w:hAnsi="Arial"/>
      <w:sz w:val="24"/>
    </w:rPr>
  </w:style>
  <w:style w:type="character" w:customStyle="1" w:styleId="TFZchn">
    <w:name w:val="TF Zchn"/>
    <w:link w:val="TF"/>
    <w:qFormat/>
    <w:locked/>
    <w:rPr>
      <w:rFonts w:ascii="Arial" w:eastAsia="Times New Roman" w:hAnsi="Arial"/>
      <w:b/>
    </w:rPr>
  </w:style>
  <w:style w:type="paragraph" w:customStyle="1" w:styleId="12">
    <w:name w:val="修订1"/>
    <w:hidden/>
    <w:uiPriority w:val="99"/>
    <w:semiHidden/>
    <w:qFormat/>
    <w:rPr>
      <w:lang w:val="en-GB"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har">
    <w:name w:val="TAH Ch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3Char2">
    <w:name w:val="B3 Char2"/>
    <w:link w:val="B3"/>
    <w:qFormat/>
    <w:rPr>
      <w:rFonts w:eastAsia="Times New Roman"/>
    </w:rPr>
  </w:style>
  <w:style w:type="character" w:customStyle="1" w:styleId="Char1">
    <w:name w:val="脚注文本 Char"/>
    <w:basedOn w:val="a0"/>
    <w:link w:val="aa"/>
    <w:semiHidden/>
    <w:qFormat/>
    <w:rPr>
      <w:rFonts w:eastAsia="Times New Roman"/>
      <w:sz w:val="16"/>
    </w:rPr>
  </w:style>
  <w:style w:type="character" w:customStyle="1" w:styleId="Char0">
    <w:name w:val="批注框文本 Char"/>
    <w:basedOn w:val="a0"/>
    <w:link w:val="a7"/>
    <w:semiHidden/>
    <w:qFormat/>
    <w:rPr>
      <w:rFonts w:ascii="Segoe UI" w:eastAsia="Times New Roman" w:hAnsi="Segoe UI" w:cs="Segoe UI"/>
      <w:sz w:val="18"/>
      <w:szCs w:val="18"/>
    </w:rPr>
  </w:style>
  <w:style w:type="paragraph" w:styleId="af">
    <w:name w:val="List Paragraph"/>
    <w:basedOn w:val="a"/>
    <w:link w:val="Char3"/>
    <w:uiPriority w:val="34"/>
    <w:qFormat/>
    <w:pPr>
      <w:overflowPunct/>
      <w:autoSpaceDE/>
      <w:autoSpaceDN/>
      <w:adjustRightInd/>
      <w:spacing w:line="259" w:lineRule="auto"/>
      <w:ind w:firstLineChars="200" w:firstLine="420"/>
      <w:textAlignment w:val="auto"/>
    </w:pPr>
    <w:rPr>
      <w:rFonts w:eastAsiaTheme="minorEastAsia"/>
      <w:lang w:eastAsia="en-US"/>
    </w:rPr>
  </w:style>
  <w:style w:type="character" w:customStyle="1" w:styleId="Char3">
    <w:name w:val="列出段落 Char"/>
    <w:link w:val="af"/>
    <w:uiPriority w:val="34"/>
    <w:qFormat/>
    <w:locked/>
    <w:rPr>
      <w:rFonts w:eastAsiaTheme="minorEastAsia"/>
      <w:lang w:eastAsia="en-US"/>
    </w:rPr>
  </w:style>
  <w:style w:type="character" w:customStyle="1" w:styleId="Char">
    <w:name w:val="批注文字 Char"/>
    <w:basedOn w:val="a0"/>
    <w:link w:val="a6"/>
    <w:rPr>
      <w:rFonts w:eastAsia="Times New Roman"/>
    </w:rPr>
  </w:style>
  <w:style w:type="character" w:customStyle="1" w:styleId="Char2">
    <w:name w:val="批注主题 Char"/>
    <w:basedOn w:val="Char"/>
    <w:link w:val="ab"/>
    <w:semiHidden/>
    <w:rPr>
      <w:rFonts w:eastAsia="Times New Roman"/>
      <w:b/>
      <w:bCs/>
    </w:rPr>
  </w:style>
  <w:style w:type="character" w:customStyle="1" w:styleId="cf01">
    <w:name w:val="cf01"/>
    <w:basedOn w:val="a0"/>
    <w:rPr>
      <w:rFonts w:ascii="Segoe UI" w:hAnsi="Segoe UI" w:cs="Segoe UI" w:hint="default"/>
      <w:b/>
      <w:bCs/>
      <w:sz w:val="18"/>
      <w:szCs w:val="18"/>
    </w:rPr>
  </w:style>
  <w:style w:type="character" w:customStyle="1" w:styleId="5Char">
    <w:name w:val="标题 5 Char"/>
    <w:basedOn w:val="a0"/>
    <w:link w:val="5"/>
    <w:rPr>
      <w:rFonts w:ascii="Arial" w:eastAsia="Times New Roman" w:hAnsi="Arial"/>
      <w:sz w:val="22"/>
    </w:rPr>
  </w:style>
  <w:style w:type="character" w:customStyle="1" w:styleId="Doc-text2Char">
    <w:name w:val="Doc-text2 Char"/>
    <w:link w:val="Doc-text2"/>
    <w:qFormat/>
    <w:locked/>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25">
    <w:name w:val="修订2"/>
    <w:hidden/>
    <w:uiPriority w:val="99"/>
    <w:semiHidden/>
    <w:rPr>
      <w:rFonts w:eastAsia="Times New Roman"/>
      <w:lang w:val="en-GB" w:eastAsia="ja-JP"/>
    </w:rPr>
  </w:style>
  <w:style w:type="paragraph" w:customStyle="1" w:styleId="pf0">
    <w:name w:val="pf0"/>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0">
    <w:name w:val="Revision"/>
    <w:hidden/>
    <w:uiPriority w:val="99"/>
    <w:semiHidden/>
    <w:rsid w:val="00DE734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0595">
      <w:bodyDiv w:val="1"/>
      <w:marLeft w:val="0"/>
      <w:marRight w:val="0"/>
      <w:marTop w:val="0"/>
      <w:marBottom w:val="0"/>
      <w:divBdr>
        <w:top w:val="none" w:sz="0" w:space="0" w:color="auto"/>
        <w:left w:val="none" w:sz="0" w:space="0" w:color="auto"/>
        <w:bottom w:val="none" w:sz="0" w:space="0" w:color="auto"/>
        <w:right w:val="none" w:sz="0" w:space="0" w:color="auto"/>
      </w:divBdr>
    </w:div>
    <w:div w:id="107287461">
      <w:bodyDiv w:val="1"/>
      <w:marLeft w:val="0"/>
      <w:marRight w:val="0"/>
      <w:marTop w:val="0"/>
      <w:marBottom w:val="0"/>
      <w:divBdr>
        <w:top w:val="none" w:sz="0" w:space="0" w:color="auto"/>
        <w:left w:val="none" w:sz="0" w:space="0" w:color="auto"/>
        <w:bottom w:val="none" w:sz="0" w:space="0" w:color="auto"/>
        <w:right w:val="none" w:sz="0" w:space="0" w:color="auto"/>
      </w:divBdr>
    </w:div>
    <w:div w:id="302541231">
      <w:bodyDiv w:val="1"/>
      <w:marLeft w:val="0"/>
      <w:marRight w:val="0"/>
      <w:marTop w:val="0"/>
      <w:marBottom w:val="0"/>
      <w:divBdr>
        <w:top w:val="none" w:sz="0" w:space="0" w:color="auto"/>
        <w:left w:val="none" w:sz="0" w:space="0" w:color="auto"/>
        <w:bottom w:val="none" w:sz="0" w:space="0" w:color="auto"/>
        <w:right w:val="none" w:sz="0" w:space="0" w:color="auto"/>
      </w:divBdr>
    </w:div>
    <w:div w:id="459034278">
      <w:bodyDiv w:val="1"/>
      <w:marLeft w:val="0"/>
      <w:marRight w:val="0"/>
      <w:marTop w:val="0"/>
      <w:marBottom w:val="0"/>
      <w:divBdr>
        <w:top w:val="none" w:sz="0" w:space="0" w:color="auto"/>
        <w:left w:val="none" w:sz="0" w:space="0" w:color="auto"/>
        <w:bottom w:val="none" w:sz="0" w:space="0" w:color="auto"/>
        <w:right w:val="none" w:sz="0" w:space="0" w:color="auto"/>
      </w:divBdr>
    </w:div>
    <w:div w:id="712924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3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2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BA7B05-F309-4C0E-9FD0-19A562C9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698</Words>
  <Characters>3984</Characters>
  <Application>Microsoft Office Word</Application>
  <DocSecurity>0</DocSecurity>
  <Lines>33</Lines>
  <Paragraphs>9</Paragraphs>
  <ScaleCrop>false</ScaleCrop>
  <Company>Huawei Technologies Co.,Ltd.</Company>
  <LinksUpToDate>false</LinksUpToDate>
  <CharactersWithSpaces>4673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lastModifiedBy>Huawei-Yulong</cp:lastModifiedBy>
  <cp:revision>47</cp:revision>
  <cp:lastPrinted>2019-02-25T14:05:00Z</cp:lastPrinted>
  <dcterms:created xsi:type="dcterms:W3CDTF">2023-10-23T14:14:00Z</dcterms:created>
  <dcterms:modified xsi:type="dcterms:W3CDTF">2023-11-02T09:14:00Z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(3)Y7wT8INZrrJ95GULgkBuBc/RKjHBM9TS7DhEVXenYGNpz0wWbwLkk6fYH94nDREnvlbtPd4Q
4bbYFR3PVqjRfMGsqFe95pCJJFL6cdwdFV5wOmHDpd1SPSol9XagfEvm6qagVJwcrXKM2uat
+Ex7lRBWxA3INZcNhUyqrxFCgMGMBHxGgfujg/ttjymCqK+1Pe9WUhTzJnnZxJr/Gqpkd91V
mxnMS8A4NIlu+T6ezb</vt:lpwstr>
  </property>
  <property fmtid="{D5CDD505-2E9C-101B-9397-08002B2CF9AE}" pid="3" name="_2015_ms_pID_7253431">
    <vt:lpwstr>YXTREAcj2Sv5LuJS8QgQmrADCsYyfWqrvRA6fw4W0xNNNHIPhSy/8y
DPFBPmPNcK/9aaowUgoghIPotj0fTm495SF576vkrbwjdaXo8eKDpcWj8QNH0XqWD0kCbO5Q
LfjVT4WPfWijYNSn3vvO2Doxo9vXKjHLy+ziRintAmx1zs3U5D/If0Am6d6zNX1jQn8PCet6
E0ye4tkdRc6MYaZsOX00qpmONCb6DOTxWiXq</vt:lpwstr>
  </property>
  <property fmtid="{D5CDD505-2E9C-101B-9397-08002B2CF9AE}" pid="4" name="_2015_ms_pID_7253432">
    <vt:lpwstr>bw==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KSOProductBuildVer">
    <vt:lpwstr>2052-11.8.2.9022</vt:lpwstr>
  </property>
  <property fmtid="{D5CDD505-2E9C-101B-9397-08002B2CF9AE}" pid="9" name="MSIP_Label_a7295cc1-d279-42ac-ab4d-3b0f4fece050_Enabled">
    <vt:lpwstr>true</vt:lpwstr>
  </property>
  <property fmtid="{D5CDD505-2E9C-101B-9397-08002B2CF9AE}" pid="10" name="MSIP_Label_a7295cc1-d279-42ac-ab4d-3b0f4fece050_SetDate">
    <vt:lpwstr>2023-10-18T04:41:53Z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03ead264-ac13-40e2-975e-aebebb6430af</vt:lpwstr>
  </property>
  <property fmtid="{D5CDD505-2E9C-101B-9397-08002B2CF9AE}" pid="15" name="MSIP_Label_a7295cc1-d279-42ac-ab4d-3b0f4fece05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1698915299</vt:lpwstr>
  </property>
</Properties>
</file>